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AE88" w14:textId="1CD0DAFB"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0B2FD3" w:rsidRPr="000B2FD3">
        <w:rPr>
          <w:b/>
          <w:i/>
          <w:noProof/>
          <w:sz w:val="28"/>
        </w:rPr>
        <w:t>S2-2003992</w:t>
      </w:r>
      <w:ins w:id="0" w:author="Huawei-Z-6/8" w:date="2020-06-09T10:50:00Z">
        <w:r w:rsidR="006A6B6F">
          <w:rPr>
            <w:b/>
            <w:i/>
            <w:noProof/>
            <w:sz w:val="28"/>
          </w:rPr>
          <w:t>r</w:t>
        </w:r>
      </w:ins>
      <w:ins w:id="1" w:author="Ericsson" w:date="2020-06-10T13:44:00Z">
        <w:r w:rsidR="00ED355A">
          <w:rPr>
            <w:b/>
            <w:i/>
            <w:noProof/>
            <w:sz w:val="28"/>
          </w:rPr>
          <w:t>5</w:t>
        </w:r>
      </w:ins>
      <w:ins w:id="2" w:author="Huawei-Z-6/9" w:date="2020-06-09T23:05:00Z">
        <w:del w:id="3" w:author="Ericsson" w:date="2020-06-10T13:44:00Z">
          <w:r w:rsidR="00543B09" w:rsidDel="00ED355A">
            <w:rPr>
              <w:b/>
              <w:i/>
              <w:noProof/>
              <w:sz w:val="28"/>
            </w:rPr>
            <w:delText>4</w:delText>
          </w:r>
        </w:del>
      </w:ins>
      <w:ins w:id="4" w:author="Huawei-Z-6/8" w:date="2020-06-09T10:50:00Z">
        <w:del w:id="5" w:author="Huawei-Z-6/9" w:date="2020-06-09T23:05:00Z">
          <w:r w:rsidR="006A6B6F" w:rsidDel="00543B09">
            <w:rPr>
              <w:b/>
              <w:i/>
              <w:noProof/>
              <w:sz w:val="28"/>
            </w:rPr>
            <w:delText>02</w:delText>
          </w:r>
        </w:del>
      </w:ins>
      <w:ins w:id="6" w:author="Ericsson" w:date="2020-06-09T15:26:00Z">
        <w:del w:id="7" w:author="Huawei-Z-6/9" w:date="2020-06-09T23:05:00Z">
          <w:r w:rsidR="006D6349" w:rsidDel="00543B09">
            <w:rPr>
              <w:b/>
              <w:i/>
              <w:noProof/>
              <w:sz w:val="28"/>
            </w:rPr>
            <w:delText>3</w:delText>
          </w:r>
        </w:del>
      </w:ins>
    </w:p>
    <w:p w14:paraId="25ED4544" w14:textId="6F8CB4B9" w:rsidR="00D5437A" w:rsidRPr="00AA1074" w:rsidRDefault="00D5437A" w:rsidP="00D5437A">
      <w:pPr>
        <w:pStyle w:val="CRCoverPage"/>
        <w:pBdr>
          <w:bottom w:val="single" w:sz="6" w:space="0" w:color="auto"/>
        </w:pBdr>
        <w:tabs>
          <w:tab w:val="right" w:pos="9638"/>
        </w:tabs>
        <w:spacing w:after="0"/>
        <w:outlineLvl w:val="0"/>
        <w:rPr>
          <w:b/>
          <w:noProof/>
          <w:sz w:val="24"/>
        </w:rPr>
      </w:pPr>
      <w:r w:rsidRPr="003E0DCB">
        <w:rPr>
          <w:rFonts w:eastAsia="Arial Unicode MS" w:cs="Arial"/>
          <w:b/>
          <w:bCs/>
          <w:sz w:val="24"/>
        </w:rPr>
        <w:t>Elbonia,</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56ED36"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8" w:author="Samsung8" w:date="2020-06-08T14:14:00Z">
        <w:r w:rsidR="00BE155D">
          <w:rPr>
            <w:rFonts w:ascii="Arial" w:hAnsi="Arial" w:cs="Arial"/>
            <w:b/>
          </w:rPr>
          <w:t>, Samsung</w:t>
        </w:r>
      </w:ins>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Heading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DengXian"/>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sets the DL TSCAI Burst Arrival Time as the sum of TSN QoS Burst Arrival Time and CN PDB as described in clause 5.7.3.4 of TS23.501. When AF provides the BAT for DL stream for PDU Session2, it can calculates it with the BAT of UE-UE stream and bridge delay for PDU Session 1. So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AF calculates the BAT of DL stream for PDU Session 2 with the BAT of UE-UE TSC Stream and bridge delay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to support UE-UE TSC Stream when the UE’s PDU Session supports 5GLAN and the SMF receives the TSC QoS Flow requests</w:t>
      </w:r>
      <w:r w:rsidR="00DA0879">
        <w:rPr>
          <w:lang w:val="en-US" w:eastAsia="zh-CN"/>
        </w:rPr>
        <w:t xml:space="preserve">. </w:t>
      </w:r>
    </w:p>
    <w:p w14:paraId="0DE66FF1" w14:textId="77777777" w:rsidR="00F87536" w:rsidRPr="00546568" w:rsidRDefault="00F87536" w:rsidP="00F87536">
      <w:pPr>
        <w:pStyle w:val="Heading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17103917"/>
      <w:bookmarkStart w:id="10"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Heading2"/>
      </w:pPr>
      <w:bookmarkStart w:id="11" w:name="_Toc26431242"/>
      <w:bookmarkStart w:id="12" w:name="_Toc30694640"/>
      <w:bookmarkStart w:id="13" w:name="_Toc31096554"/>
      <w:bookmarkEnd w:id="9"/>
      <w:bookmarkEnd w:id="10"/>
      <w:r w:rsidRPr="00654378">
        <w:t>6.3</w:t>
      </w:r>
      <w:r w:rsidRPr="00654378">
        <w:tab/>
        <w:t>Solution #3 UE-UE TSC communication with VN group</w:t>
      </w:r>
      <w:bookmarkEnd w:id="11"/>
      <w:bookmarkEnd w:id="12"/>
      <w:bookmarkEnd w:id="13"/>
    </w:p>
    <w:p w14:paraId="1D724CFD" w14:textId="77777777" w:rsidR="003362DF" w:rsidRPr="00654378" w:rsidRDefault="003362DF" w:rsidP="003362DF">
      <w:pPr>
        <w:pStyle w:val="Heading3"/>
        <w:rPr>
          <w:lang w:eastAsia="ko-KR"/>
        </w:rPr>
      </w:pPr>
      <w:bookmarkStart w:id="14" w:name="_Toc26386437"/>
      <w:bookmarkStart w:id="15" w:name="_Toc26431243"/>
      <w:bookmarkStart w:id="16" w:name="_Toc30694641"/>
      <w:bookmarkStart w:id="17" w:name="_Toc31096555"/>
      <w:r w:rsidRPr="00654378">
        <w:rPr>
          <w:lang w:eastAsia="ko-KR"/>
        </w:rPr>
        <w:t>6.3.1</w:t>
      </w:r>
      <w:r w:rsidRPr="00654378">
        <w:rPr>
          <w:lang w:eastAsia="ko-KR"/>
        </w:rPr>
        <w:tab/>
        <w:t>Introduction</w:t>
      </w:r>
      <w:bookmarkEnd w:id="14"/>
      <w:bookmarkEnd w:id="15"/>
      <w:bookmarkEnd w:id="16"/>
      <w:bookmarkEnd w:id="17"/>
    </w:p>
    <w:p w14:paraId="45004B85" w14:textId="77777777" w:rsidR="003362DF" w:rsidRDefault="003362DF" w:rsidP="003362DF">
      <w:r>
        <w:t>This solution address Key Issue #2 "UE-UE TSC communication".</w:t>
      </w:r>
    </w:p>
    <w:p w14:paraId="375DFD57" w14:textId="06B29A08" w:rsidR="003362DF" w:rsidRDefault="003362DF" w:rsidP="003362DF">
      <w:r>
        <w:t>VN group mechanism as defined in Rel-16 clause 5.29 is reused to achieve the UE-UE TSC communication.</w:t>
      </w:r>
    </w:p>
    <w:p w14:paraId="2BCCCC25" w14:textId="78F3CF60" w:rsidR="003362DF" w:rsidRDefault="003362DF" w:rsidP="003362DF">
      <w:pPr>
        <w:rPr>
          <w:ins w:id="18" w:author="Ericsson" w:date="2020-06-09T15:39:00Z"/>
        </w:rPr>
      </w:pPr>
      <w:r>
        <w:t xml:space="preserve">The UE-UE TSC communication with VN group is applied for that both PDU Sessions of UEs that served by the same </w:t>
      </w:r>
      <w:del w:id="19" w:author="Huawei-Z-6/8" w:date="2020-06-09T10:39:00Z">
        <w:r w:rsidRPr="00E970EF" w:rsidDel="002F2D84">
          <w:rPr>
            <w:highlight w:val="green"/>
            <w:rPrChange w:id="20" w:author="Huawei-Z-6/8" w:date="2020-06-09T14:14:00Z">
              <w:rPr/>
            </w:rPrChange>
          </w:rPr>
          <w:delText>SMF and</w:delText>
        </w:r>
        <w:r w:rsidDel="002F2D84">
          <w:delText xml:space="preserve"> </w:delText>
        </w:r>
      </w:del>
      <w:r>
        <w:t>UPF and within the same 5G VN group.</w:t>
      </w:r>
      <w:ins w:id="21" w:author="Huawei-Z-6/9" w:date="2020-06-09T23:14:00Z">
        <w:r w:rsidR="00BA364E">
          <w:t xml:space="preserve"> </w:t>
        </w:r>
      </w:ins>
    </w:p>
    <w:p w14:paraId="038D7464" w14:textId="50510C9E" w:rsidR="001114D9" w:rsidRPr="00654378" w:rsidDel="00BA364E" w:rsidRDefault="001114D9" w:rsidP="001114D9">
      <w:pPr>
        <w:pStyle w:val="EditorsNote"/>
        <w:rPr>
          <w:ins w:id="22" w:author="Ericsson" w:date="2020-06-09T15:39:00Z"/>
          <w:del w:id="23" w:author="Huawei-Z-6/9" w:date="2020-06-09T23:17:00Z"/>
          <w:rFonts w:eastAsia="DengXian"/>
          <w:lang w:val="en-CA" w:eastAsia="zh-CN"/>
        </w:rPr>
      </w:pPr>
      <w:ins w:id="24" w:author="Ericsson" w:date="2020-06-09T15:39:00Z">
        <w:r w:rsidRPr="005E2A55">
          <w:rPr>
            <w:highlight w:val="cyan"/>
            <w:rPrChange w:id="25" w:author="Huawei-Z-6/9" w:date="2020-06-09T23:28:00Z">
              <w:rPr/>
            </w:rPrChange>
          </w:rPr>
          <w:t>Editor's note: It is FFS how the solution works when the SMFs are different, while 5G VN</w:t>
        </w:r>
      </w:ins>
      <w:ins w:id="26" w:author="Ericsson" w:date="2020-06-09T15:40:00Z">
        <w:r w:rsidRPr="005E2A55">
          <w:rPr>
            <w:highlight w:val="cyan"/>
            <w:rPrChange w:id="27" w:author="Huawei-Z-6/9" w:date="2020-06-09T23:28:00Z">
              <w:rPr/>
            </w:rPrChange>
          </w:rPr>
          <w:t xml:space="preserve"> uses a single </w:t>
        </w:r>
        <w:commentRangeStart w:id="28"/>
        <w:commentRangeStart w:id="29"/>
        <w:r w:rsidRPr="005E2A55">
          <w:rPr>
            <w:highlight w:val="cyan"/>
            <w:rPrChange w:id="30" w:author="Huawei-Z-6/9" w:date="2020-06-09T23:28:00Z">
              <w:rPr/>
            </w:rPrChange>
          </w:rPr>
          <w:t>SMF</w:t>
        </w:r>
      </w:ins>
      <w:commentRangeEnd w:id="28"/>
      <w:r w:rsidR="00BA364E" w:rsidRPr="005E2A55">
        <w:rPr>
          <w:rStyle w:val="CommentReference"/>
          <w:highlight w:val="cyan"/>
          <w:rPrChange w:id="31" w:author="Huawei-Z-6/9" w:date="2020-06-09T23:28:00Z">
            <w:rPr>
              <w:rStyle w:val="CommentReference"/>
            </w:rPr>
          </w:rPrChange>
        </w:rPr>
        <w:commentReference w:id="28"/>
      </w:r>
      <w:commentRangeEnd w:id="29"/>
      <w:r w:rsidR="00775A3F">
        <w:rPr>
          <w:rStyle w:val="CommentReference"/>
          <w:color w:val="000000"/>
        </w:rPr>
        <w:commentReference w:id="29"/>
      </w:r>
      <w:ins w:id="32" w:author="Ericsson" w:date="2020-06-09T15:39:00Z">
        <w:del w:id="33" w:author="Huawei-Z-6/9" w:date="2020-06-09T23:17:00Z">
          <w:r w:rsidRPr="005E2A55" w:rsidDel="00BA364E">
            <w:rPr>
              <w:highlight w:val="cyan"/>
              <w:rPrChange w:id="34" w:author="Huawei-Z-6/9" w:date="2020-06-09T23:28:00Z">
                <w:rPr/>
              </w:rPrChange>
            </w:rPr>
            <w:delText>.</w:delText>
          </w:r>
          <w:r w:rsidDel="00BA364E">
            <w:delText xml:space="preserve"> </w:delText>
          </w:r>
        </w:del>
      </w:ins>
    </w:p>
    <w:p w14:paraId="3AC3C5F1" w14:textId="77777777" w:rsidR="001114D9" w:rsidRDefault="001114D9" w:rsidP="003362DF"/>
    <w:p w14:paraId="6AC0839A" w14:textId="77777777" w:rsidR="003362DF" w:rsidRPr="00654378" w:rsidRDefault="003362DF" w:rsidP="003362DF">
      <w:pPr>
        <w:pStyle w:val="Heading3"/>
        <w:rPr>
          <w:lang w:eastAsia="ko-KR"/>
        </w:rPr>
      </w:pPr>
      <w:bookmarkStart w:id="35" w:name="_Toc26386438"/>
      <w:bookmarkStart w:id="36" w:name="_Toc26431244"/>
      <w:bookmarkStart w:id="37" w:name="_Toc30694642"/>
      <w:bookmarkStart w:id="38" w:name="_Toc31096556"/>
      <w:r w:rsidRPr="00654378">
        <w:rPr>
          <w:lang w:eastAsia="ko-KR"/>
        </w:rPr>
        <w:lastRenderedPageBreak/>
        <w:t>6.3.2</w:t>
      </w:r>
      <w:r w:rsidRPr="00654378">
        <w:rPr>
          <w:lang w:eastAsia="ko-KR"/>
        </w:rPr>
        <w:tab/>
        <w:t>Functional Description</w:t>
      </w:r>
      <w:bookmarkEnd w:id="35"/>
      <w:bookmarkEnd w:id="36"/>
      <w:bookmarkEnd w:id="37"/>
      <w:bookmarkEnd w:id="38"/>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585B84B" w14:textId="05D6D6FF" w:rsidR="003362DF" w:rsidRDefault="003362DF" w:rsidP="003362DF">
      <w:pPr>
        <w:pStyle w:val="B1"/>
        <w:rPr>
          <w:lang w:eastAsia="ko-KR"/>
        </w:rPr>
      </w:pPr>
      <w:r>
        <w:rPr>
          <w:lang w:eastAsia="ko-KR"/>
        </w:rPr>
        <w:t>-</w:t>
      </w:r>
      <w:r>
        <w:rPr>
          <w:lang w:eastAsia="ko-KR"/>
        </w:rPr>
        <w:tab/>
      </w:r>
      <w:del w:id="39" w:author="Huawei-Z-6/8" w:date="2020-06-09T10:07:00Z">
        <w:r w:rsidRPr="00E970EF" w:rsidDel="0068022B">
          <w:rPr>
            <w:highlight w:val="green"/>
            <w:lang w:eastAsia="ko-KR"/>
            <w:rPrChange w:id="40" w:author="Huawei-Z-6/8" w:date="2020-06-09T14:14:00Z">
              <w:rPr>
                <w:lang w:eastAsia="ko-KR"/>
              </w:rPr>
            </w:rPrChange>
          </w:rPr>
          <w:delText xml:space="preserve">Both </w:delText>
        </w:r>
      </w:del>
      <w:ins w:id="41" w:author="Huawei-Z-6/8" w:date="2020-06-09T10:07:00Z">
        <w:r w:rsidR="0068022B" w:rsidRPr="00E970EF">
          <w:rPr>
            <w:highlight w:val="green"/>
            <w:lang w:eastAsia="ko-KR"/>
            <w:rPrChange w:id="42" w:author="Huawei-Z-6/8" w:date="2020-06-09T14:14:00Z">
              <w:rPr>
                <w:lang w:eastAsia="ko-KR"/>
              </w:rPr>
            </w:rPrChange>
          </w:rPr>
          <w:t xml:space="preserve">The </w:t>
        </w:r>
      </w:ins>
      <w:r w:rsidRPr="00E970EF">
        <w:rPr>
          <w:highlight w:val="green"/>
          <w:lang w:eastAsia="ko-KR"/>
          <w:rPrChange w:id="43" w:author="Huawei-Z-6/8" w:date="2020-06-09T14:14:00Z">
            <w:rPr>
              <w:lang w:eastAsia="ko-KR"/>
            </w:rPr>
          </w:rPrChange>
        </w:rPr>
        <w:t xml:space="preserve">SMF and </w:t>
      </w:r>
      <w:ins w:id="44" w:author="Huawei-Z-6/8" w:date="2020-06-09T10:07:00Z">
        <w:r w:rsidR="0068022B" w:rsidRPr="00E970EF">
          <w:rPr>
            <w:highlight w:val="green"/>
            <w:lang w:eastAsia="ko-KR"/>
            <w:rPrChange w:id="45" w:author="Huawei-Z-6/8" w:date="2020-06-09T14:14:00Z">
              <w:rPr>
                <w:lang w:eastAsia="ko-KR"/>
              </w:rPr>
            </w:rPrChange>
          </w:rPr>
          <w:t>optionally</w:t>
        </w:r>
        <w:r w:rsidR="0068022B">
          <w:rPr>
            <w:lang w:eastAsia="ko-KR"/>
          </w:rPr>
          <w:t xml:space="preserve"> </w:t>
        </w:r>
      </w:ins>
      <w:r>
        <w:rPr>
          <w:lang w:eastAsia="ko-KR"/>
        </w:rPr>
        <w:t>AF can know the VN group information as defined in TS 23.501 [2].</w:t>
      </w:r>
      <w:ins w:id="46" w:author="Huawei-Z-6/9" w:date="2020-06-09T23:17:00Z">
        <w:r w:rsidR="00BA364E">
          <w:rPr>
            <w:lang w:eastAsia="ko-KR"/>
          </w:rPr>
          <w:t xml:space="preserve"> </w:t>
        </w:r>
        <w:del w:id="47" w:author="Ericsson" w:date="2020-06-10T13:22:00Z">
          <w:r w:rsidR="00BA364E" w:rsidRPr="007014C5" w:rsidDel="00E22E91">
            <w:rPr>
              <w:highlight w:val="cyan"/>
              <w:rPrChange w:id="48" w:author="Huawei-Z-6/9" w:date="2020-06-09T23:21:00Z">
                <w:rPr/>
              </w:rPrChange>
            </w:rPr>
            <w:delText xml:space="preserve">In case AF </w:delText>
          </w:r>
          <w:r w:rsidR="00BA364E" w:rsidRPr="007014C5" w:rsidDel="00E22E91">
            <w:rPr>
              <w:highlight w:val="cyan"/>
              <w:lang w:eastAsia="ko-KR"/>
              <w:rPrChange w:id="49" w:author="Huawei-Z-6/9" w:date="2020-06-09T23:21:00Z">
                <w:rPr>
                  <w:lang w:eastAsia="ko-KR"/>
                </w:rPr>
              </w:rPrChange>
            </w:rPr>
            <w:delText xml:space="preserve">knows the VN group information and the </w:delText>
          </w:r>
        </w:del>
      </w:ins>
      <w:ins w:id="50" w:author="Huawei-Z-6/9" w:date="2020-06-09T23:22:00Z">
        <w:del w:id="51" w:author="Ericsson" w:date="2020-06-10T13:22:00Z">
          <w:r w:rsidR="00B973BC" w:rsidDel="00E22E91">
            <w:rPr>
              <w:highlight w:val="cyan"/>
              <w:lang w:eastAsia="ko-KR"/>
            </w:rPr>
            <w:delText>AF</w:delText>
          </w:r>
        </w:del>
      </w:ins>
      <w:ins w:id="52" w:author="Huawei-Z-6/9" w:date="2020-06-09T23:17:00Z">
        <w:del w:id="53" w:author="Ericsson" w:date="2020-06-10T13:22:00Z">
          <w:r w:rsidR="00BA364E" w:rsidRPr="007014C5" w:rsidDel="00E22E91">
            <w:rPr>
              <w:highlight w:val="cyan"/>
              <w:lang w:eastAsia="ko-KR"/>
              <w:rPrChange w:id="54" w:author="Huawei-Z-6/9" w:date="2020-06-09T23:21:00Z">
                <w:rPr>
                  <w:lang w:eastAsia="ko-KR"/>
                </w:rPr>
              </w:rPrChange>
            </w:rPr>
            <w:delText xml:space="preserve"> determine</w:delText>
          </w:r>
        </w:del>
      </w:ins>
      <w:ins w:id="55" w:author="Huawei-Z-6/9" w:date="2020-06-09T23:22:00Z">
        <w:del w:id="56" w:author="Ericsson" w:date="2020-06-10T13:22:00Z">
          <w:r w:rsidR="00B973BC" w:rsidDel="00E22E91">
            <w:rPr>
              <w:highlight w:val="cyan"/>
              <w:lang w:eastAsia="ko-KR"/>
            </w:rPr>
            <w:delText>s</w:delText>
          </w:r>
        </w:del>
      </w:ins>
      <w:ins w:id="57" w:author="Huawei-Z-6/9" w:date="2020-06-09T23:17:00Z">
        <w:del w:id="58" w:author="Ericsson" w:date="2020-06-10T13:22:00Z">
          <w:r w:rsidR="00BA364E" w:rsidRPr="007014C5" w:rsidDel="00E22E91">
            <w:rPr>
              <w:highlight w:val="cyan"/>
              <w:lang w:eastAsia="ko-KR"/>
              <w:rPrChange w:id="59" w:author="Huawei-Z-6/9" w:date="2020-06-09T23:21:00Z">
                <w:rPr>
                  <w:lang w:eastAsia="ko-KR"/>
                </w:rPr>
              </w:rPrChange>
            </w:rPr>
            <w:delText xml:space="preserve"> the </w:delText>
          </w:r>
        </w:del>
      </w:ins>
      <w:ins w:id="60" w:author="Huawei-Z-6/9" w:date="2020-06-09T23:18:00Z">
        <w:del w:id="61" w:author="Ericsson" w:date="2020-06-10T13:22:00Z">
          <w:r w:rsidR="00BA364E" w:rsidRPr="007014C5" w:rsidDel="00E22E91">
            <w:rPr>
              <w:highlight w:val="cyan"/>
              <w:lang w:eastAsia="ko-KR"/>
              <w:rPrChange w:id="62" w:author="Huawei-Z-6/9" w:date="2020-06-09T23:21:00Z">
                <w:rPr>
                  <w:lang w:eastAsia="ko-KR"/>
                </w:rPr>
              </w:rPrChange>
            </w:rPr>
            <w:delText>U</w:delText>
          </w:r>
          <w:r w:rsidR="00BA364E" w:rsidRPr="007014C5" w:rsidDel="00E22E91">
            <w:rPr>
              <w:highlight w:val="cyan"/>
              <w:rPrChange w:id="63" w:author="Huawei-Z-6/9" w:date="2020-06-09T23:21:00Z">
                <w:rPr/>
              </w:rPrChange>
            </w:rPr>
            <w:delText>E-UE port pair</w:delText>
          </w:r>
        </w:del>
      </w:ins>
      <w:ins w:id="64" w:author="Huawei-Z-6/9" w:date="2020-06-09T23:22:00Z">
        <w:del w:id="65" w:author="Ericsson" w:date="2020-06-10T13:22:00Z">
          <w:r w:rsidR="00B973BC" w:rsidDel="00E22E91">
            <w:rPr>
              <w:highlight w:val="cyan"/>
            </w:rPr>
            <w:delText xml:space="preserve"> based on </w:delText>
          </w:r>
        </w:del>
      </w:ins>
      <w:ins w:id="66" w:author="Huawei-Z-6/9" w:date="2020-06-09T23:23:00Z">
        <w:del w:id="67" w:author="Ericsson" w:date="2020-06-10T13:22:00Z">
          <w:r w:rsidR="00B973BC" w:rsidDel="00E22E91">
            <w:rPr>
              <w:highlight w:val="cyan"/>
            </w:rPr>
            <w:delText>UE’s GPSI</w:delText>
          </w:r>
        </w:del>
      </w:ins>
      <w:ins w:id="68" w:author="Huawei-Z-6/9" w:date="2020-06-09T23:18:00Z">
        <w:del w:id="69" w:author="Ericsson" w:date="2020-06-10T13:22:00Z">
          <w:r w:rsidR="00BA364E" w:rsidRPr="007014C5" w:rsidDel="00E22E91">
            <w:rPr>
              <w:highlight w:val="cyan"/>
              <w:rPrChange w:id="70" w:author="Huawei-Z-6/9" w:date="2020-06-09T23:21:00Z">
                <w:rPr/>
              </w:rPrChange>
            </w:rPr>
            <w:delText>, the SMFs that serve the UEs can be different</w:delText>
          </w:r>
        </w:del>
      </w:ins>
      <w:ins w:id="71" w:author="Huawei-Z-6/9" w:date="2020-06-09T23:19:00Z">
        <w:del w:id="72" w:author="Ericsson" w:date="2020-06-10T13:22:00Z">
          <w:r w:rsidR="007014C5" w:rsidRPr="007014C5" w:rsidDel="00E22E91">
            <w:rPr>
              <w:highlight w:val="cyan"/>
              <w:rPrChange w:id="73" w:author="Huawei-Z-6/9" w:date="2020-06-09T23:21:00Z">
                <w:rPr/>
              </w:rPrChange>
            </w:rPr>
            <w:delText xml:space="preserve"> since each SMF can </w:delText>
          </w:r>
        </w:del>
      </w:ins>
      <w:ins w:id="74" w:author="Huawei-Z-6/9" w:date="2020-06-09T23:20:00Z">
        <w:del w:id="75" w:author="Ericsson" w:date="2020-06-10T13:22:00Z">
          <w:r w:rsidR="007014C5" w:rsidRPr="007014C5" w:rsidDel="00E22E91">
            <w:rPr>
              <w:highlight w:val="cyan"/>
              <w:rPrChange w:id="76" w:author="Huawei-Z-6/9" w:date="2020-06-09T23:21:00Z">
                <w:rPr/>
              </w:rPrChange>
            </w:rPr>
            <w:delText xml:space="preserve">separately </w:delText>
          </w:r>
        </w:del>
      </w:ins>
      <w:ins w:id="77" w:author="Huawei-Z-6/9" w:date="2020-06-09T23:19:00Z">
        <w:del w:id="78" w:author="Ericsson" w:date="2020-06-10T13:22:00Z">
          <w:r w:rsidR="007014C5" w:rsidRPr="007014C5" w:rsidDel="00E22E91">
            <w:rPr>
              <w:highlight w:val="cyan"/>
              <w:rPrChange w:id="79" w:author="Huawei-Z-6/9" w:date="2020-06-09T23:21:00Z">
                <w:rPr/>
              </w:rPrChange>
            </w:rPr>
            <w:delText xml:space="preserve">set </w:delText>
          </w:r>
        </w:del>
      </w:ins>
      <w:ins w:id="80" w:author="Huawei-Z-6/9" w:date="2020-06-09T23:20:00Z">
        <w:del w:id="81" w:author="Ericsson" w:date="2020-06-10T13:22:00Z">
          <w:r w:rsidR="007014C5" w:rsidRPr="007014C5" w:rsidDel="00E22E91">
            <w:rPr>
              <w:highlight w:val="cyan"/>
              <w:rPrChange w:id="82" w:author="Huawei-Z-6/9" w:date="2020-06-09T23:21:00Z">
                <w:rPr/>
              </w:rPrChange>
            </w:rPr>
            <w:delText xml:space="preserve">PDU Session to apply local switch at </w:delText>
          </w:r>
        </w:del>
      </w:ins>
      <w:ins w:id="83" w:author="Huawei-Z-6/9" w:date="2020-06-09T23:19:00Z">
        <w:del w:id="84" w:author="Ericsson" w:date="2020-06-10T13:22:00Z">
          <w:r w:rsidR="007014C5" w:rsidRPr="007014C5" w:rsidDel="00E22E91">
            <w:rPr>
              <w:highlight w:val="cyan"/>
              <w:rPrChange w:id="85" w:author="Huawei-Z-6/9" w:date="2020-06-09T23:21:00Z">
                <w:rPr/>
              </w:rPrChange>
            </w:rPr>
            <w:delText xml:space="preserve">the </w:delText>
          </w:r>
        </w:del>
      </w:ins>
      <w:ins w:id="86" w:author="Huawei-Z-6/9" w:date="2020-06-09T23:20:00Z">
        <w:del w:id="87" w:author="Ericsson" w:date="2020-06-10T13:22:00Z">
          <w:r w:rsidR="007014C5" w:rsidRPr="007014C5" w:rsidDel="00E22E91">
            <w:rPr>
              <w:highlight w:val="cyan"/>
              <w:rPrChange w:id="88" w:author="Huawei-Z-6/9" w:date="2020-06-09T23:21:00Z">
                <w:rPr/>
              </w:rPrChange>
            </w:rPr>
            <w:delText>same UPF. In</w:delText>
          </w:r>
        </w:del>
      </w:ins>
      <w:ins w:id="89" w:author="Huawei-Z-6/9" w:date="2020-06-09T23:18:00Z">
        <w:del w:id="90" w:author="Ericsson" w:date="2020-06-10T13:22:00Z">
          <w:r w:rsidR="00BA364E" w:rsidRPr="007014C5" w:rsidDel="00E22E91">
            <w:rPr>
              <w:highlight w:val="cyan"/>
              <w:rPrChange w:id="91" w:author="Huawei-Z-6/9" w:date="2020-06-09T23:21:00Z">
                <w:rPr/>
              </w:rPrChange>
            </w:rPr>
            <w:delText xml:space="preserve"> case</w:delText>
          </w:r>
        </w:del>
      </w:ins>
      <w:ins w:id="92" w:author="Huawei-Z-6/9" w:date="2020-06-09T23:20:00Z">
        <w:del w:id="93" w:author="Ericsson" w:date="2020-06-10T13:22:00Z">
          <w:r w:rsidR="007014C5" w:rsidRPr="007014C5" w:rsidDel="00E22E91">
            <w:rPr>
              <w:highlight w:val="cyan"/>
              <w:rPrChange w:id="94" w:author="Huawei-Z-6/9" w:date="2020-06-09T23:21:00Z">
                <w:rPr/>
              </w:rPrChange>
            </w:rPr>
            <w:delText xml:space="preserve"> the</w:delText>
          </w:r>
        </w:del>
      </w:ins>
      <w:ins w:id="95" w:author="Huawei-Z-6/9" w:date="2020-06-09T23:18:00Z">
        <w:del w:id="96" w:author="Ericsson" w:date="2020-06-10T13:22:00Z">
          <w:r w:rsidR="00BA364E" w:rsidRPr="007014C5" w:rsidDel="00E22E91">
            <w:rPr>
              <w:highlight w:val="cyan"/>
              <w:rPrChange w:id="97" w:author="Huawei-Z-6/9" w:date="2020-06-09T23:21:00Z">
                <w:rPr/>
              </w:rPrChange>
            </w:rPr>
            <w:delText xml:space="preserve"> SMF determines the UE-UE port pair, then it requires the </w:delText>
          </w:r>
        </w:del>
      </w:ins>
      <w:ins w:id="98" w:author="Huawei-Z-6/9" w:date="2020-06-09T23:19:00Z">
        <w:del w:id="99" w:author="Ericsson" w:date="2020-06-10T13:22:00Z">
          <w:r w:rsidR="00BA364E" w:rsidRPr="007014C5" w:rsidDel="00E22E91">
            <w:rPr>
              <w:highlight w:val="cyan"/>
              <w:rPrChange w:id="100" w:author="Huawei-Z-6/9" w:date="2020-06-09T23:21:00Z">
                <w:rPr/>
              </w:rPrChange>
            </w:rPr>
            <w:delText>same SMF serving the two UEs</w:delText>
          </w:r>
        </w:del>
      </w:ins>
      <w:ins w:id="101" w:author="Huawei-Z-6/9" w:date="2020-06-09T23:20:00Z">
        <w:del w:id="102" w:author="Ericsson" w:date="2020-06-10T13:22:00Z">
          <w:r w:rsidR="007014C5" w:rsidRPr="007014C5" w:rsidDel="00E22E91">
            <w:rPr>
              <w:highlight w:val="cyan"/>
              <w:rPrChange w:id="103" w:author="Huawei-Z-6/9" w:date="2020-06-09T23:21:00Z">
                <w:rPr/>
              </w:rPrChange>
            </w:rPr>
            <w:delText xml:space="preserve"> since the </w:delText>
          </w:r>
        </w:del>
      </w:ins>
      <w:ins w:id="104" w:author="Huawei-Z-6/9" w:date="2020-06-09T23:21:00Z">
        <w:del w:id="105" w:author="Ericsson" w:date="2020-06-10T13:22:00Z">
          <w:r w:rsidR="007014C5" w:rsidRPr="007014C5" w:rsidDel="00E22E91">
            <w:rPr>
              <w:highlight w:val="cyan"/>
              <w:rPrChange w:id="106" w:author="Huawei-Z-6/9" w:date="2020-06-09T23:21:00Z">
                <w:rPr/>
              </w:rPrChange>
            </w:rPr>
            <w:delText>SMF needs to use the VN group information to jointly determine the UE-UE port pair</w:delText>
          </w:r>
        </w:del>
      </w:ins>
      <w:ins w:id="107" w:author="Huawei-Z-6/9" w:date="2020-06-09T23:19:00Z">
        <w:del w:id="108" w:author="Ericsson" w:date="2020-06-10T13:22:00Z">
          <w:r w:rsidR="00BA364E" w:rsidRPr="007014C5" w:rsidDel="00E22E91">
            <w:rPr>
              <w:highlight w:val="cyan"/>
              <w:rPrChange w:id="109" w:author="Huawei-Z-6/9" w:date="2020-06-09T23:21:00Z">
                <w:rPr/>
              </w:rPrChange>
            </w:rPr>
            <w:delText>.</w:delText>
          </w:r>
        </w:del>
      </w:ins>
    </w:p>
    <w:p w14:paraId="15FBE6FF" w14:textId="17997A64" w:rsidR="003362DF" w:rsidRDefault="003362DF" w:rsidP="003362DF">
      <w:pPr>
        <w:pStyle w:val="B1"/>
        <w:rPr>
          <w:ins w:id="110" w:author="Ericsson" w:date="2020-06-09T15:30:00Z"/>
        </w:rPr>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6BA1DAB2" w14:textId="2DF4C949" w:rsidR="003C6A4C" w:rsidRPr="00654378" w:rsidDel="00B973BC" w:rsidRDefault="003C6A4C" w:rsidP="003C6A4C">
      <w:pPr>
        <w:pStyle w:val="EditorsNote"/>
        <w:rPr>
          <w:ins w:id="111" w:author="Ericsson" w:date="2020-06-09T15:30:00Z"/>
          <w:del w:id="112" w:author="Huawei-Z-6/9" w:date="2020-06-09T23:22:00Z"/>
          <w:rFonts w:eastAsia="DengXian"/>
          <w:lang w:val="en-CA" w:eastAsia="zh-CN"/>
        </w:rPr>
      </w:pPr>
      <w:ins w:id="113" w:author="Ericsson" w:date="2020-06-09T15:30:00Z">
        <w:r w:rsidRPr="00EE2F43">
          <w:rPr>
            <w:highlight w:val="cyan"/>
            <w:rPrChange w:id="114" w:author="Huawei-Z-6/9" w:date="2020-06-09T23:28:00Z">
              <w:rPr/>
            </w:rPrChange>
          </w:rPr>
          <w:t xml:space="preserve">Editor's note: It is FFS how the TSN AF uses the information </w:t>
        </w:r>
        <w:r w:rsidR="00EB5573" w:rsidRPr="00EE2F43">
          <w:rPr>
            <w:highlight w:val="cyan"/>
            <w:rPrChange w:id="115" w:author="Huawei-Z-6/9" w:date="2020-06-09T23:28:00Z">
              <w:rPr/>
            </w:rPrChange>
          </w:rPr>
          <w:t xml:space="preserve">about </w:t>
        </w:r>
      </w:ins>
      <w:ins w:id="116" w:author="Ericsson" w:date="2020-06-09T15:31:00Z">
        <w:r w:rsidR="00EB5573" w:rsidRPr="00EE2F43">
          <w:rPr>
            <w:highlight w:val="cyan"/>
            <w:rPrChange w:id="117" w:author="Huawei-Z-6/9" w:date="2020-06-09T23:28:00Z">
              <w:rPr/>
            </w:rPrChange>
          </w:rPr>
          <w:t xml:space="preserve">VN group </w:t>
        </w:r>
        <w:commentRangeStart w:id="118"/>
        <w:commentRangeStart w:id="119"/>
        <w:r w:rsidR="00EB5573" w:rsidRPr="00EE2F43">
          <w:rPr>
            <w:highlight w:val="cyan"/>
            <w:rPrChange w:id="120" w:author="Huawei-Z-6/9" w:date="2020-06-09T23:28:00Z">
              <w:rPr/>
            </w:rPrChange>
          </w:rPr>
          <w:t>membership</w:t>
        </w:r>
      </w:ins>
      <w:commentRangeEnd w:id="118"/>
      <w:r w:rsidR="00B973BC" w:rsidRPr="00EE2F43">
        <w:rPr>
          <w:rStyle w:val="CommentReference"/>
          <w:highlight w:val="cyan"/>
          <w:rPrChange w:id="121" w:author="Huawei-Z-6/9" w:date="2020-06-09T23:28:00Z">
            <w:rPr>
              <w:rStyle w:val="CommentReference"/>
            </w:rPr>
          </w:rPrChange>
        </w:rPr>
        <w:commentReference w:id="118"/>
      </w:r>
      <w:commentRangeEnd w:id="119"/>
      <w:r w:rsidR="00BA21F8">
        <w:rPr>
          <w:rStyle w:val="CommentReference"/>
          <w:color w:val="000000"/>
        </w:rPr>
        <w:commentReference w:id="119"/>
      </w:r>
      <w:ins w:id="122" w:author="Ericsson" w:date="2020-06-09T15:30:00Z">
        <w:del w:id="123" w:author="Huawei-Z-6/9" w:date="2020-06-09T23:22:00Z">
          <w:r w:rsidRPr="00EE2F43" w:rsidDel="00B973BC">
            <w:rPr>
              <w:highlight w:val="cyan"/>
              <w:rPrChange w:id="124" w:author="Huawei-Z-6/9" w:date="2020-06-09T23:28:00Z">
                <w:rPr/>
              </w:rPrChange>
            </w:rPr>
            <w:delText>.</w:delText>
          </w:r>
          <w:r w:rsidDel="00B973BC">
            <w:delText xml:space="preserve"> </w:delText>
          </w:r>
        </w:del>
      </w:ins>
    </w:p>
    <w:p w14:paraId="75F8FA29" w14:textId="77777777" w:rsidR="003C6A4C" w:rsidRPr="00AE469F" w:rsidRDefault="003C6A4C" w:rsidP="003362DF">
      <w:pPr>
        <w:pStyle w:val="B1"/>
      </w:pP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66E8365D" w:rsidR="003362DF" w:rsidRDefault="003362DF" w:rsidP="003362DF">
      <w:pPr>
        <w:pStyle w:val="B1"/>
        <w:rPr>
          <w:ins w:id="125" w:author="Ericsson" w:date="2020-06-09T15:41:00Z"/>
        </w:rPr>
      </w:pPr>
      <w:r w:rsidRPr="00AE469F">
        <w:t>-</w:t>
      </w:r>
      <w:r w:rsidRPr="00AE469F">
        <w:tab/>
        <w:t>When the SMF receives PCC rules for the UL or DL stream</w:t>
      </w:r>
      <w:ins w:id="126"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it determines that the flow is for UE-UE communication and create</w:t>
      </w:r>
      <w:ins w:id="127" w:author="huawei" w:date="2020-05-18T14:08:00Z">
        <w:r w:rsidR="007F491B">
          <w:t>s</w:t>
        </w:r>
      </w:ins>
      <w:r w:rsidRPr="00AE469F">
        <w:t xml:space="preserve"> the forwarding rule on the UPF to be local switch</w:t>
      </w:r>
      <w:ins w:id="128" w:author="huawei" w:date="2020-05-18T14:08:00Z">
        <w:r w:rsidR="007F491B">
          <w:t>ed</w:t>
        </w:r>
      </w:ins>
      <w:r w:rsidRPr="00AE469F">
        <w:t xml:space="preserve"> as defined in </w:t>
      </w:r>
      <w:r>
        <w:t>c</w:t>
      </w:r>
      <w:r w:rsidRPr="00AE469F">
        <w:t>lause</w:t>
      </w:r>
      <w:r>
        <w:t> </w:t>
      </w:r>
      <w:ins w:id="129" w:author="huawei" w:date="2020-03-18T10:37:00Z">
        <w:r w:rsidR="00177A57">
          <w:rPr>
            <w:lang w:eastAsia="ko-KR"/>
          </w:rPr>
          <w:t>5.8.2.13</w:t>
        </w:r>
      </w:ins>
      <w:del w:id="130" w:author="huawei" w:date="2020-03-18T10:37:00Z">
        <w:r w:rsidRPr="00AE469F" w:rsidDel="00177A57">
          <w:delText>5.29</w:delText>
        </w:r>
      </w:del>
      <w:r w:rsidRPr="00AE469F">
        <w:t xml:space="preserve"> in TS</w:t>
      </w:r>
      <w:r>
        <w:t> </w:t>
      </w:r>
      <w:r w:rsidRPr="00AE469F">
        <w:t>23.501</w:t>
      </w:r>
      <w:r>
        <w:t> [2]</w:t>
      </w:r>
      <w:r w:rsidRPr="00AE469F">
        <w:t>.</w:t>
      </w:r>
    </w:p>
    <w:p w14:paraId="755BE5FB" w14:textId="74C6D650" w:rsidR="00100FBD" w:rsidRDefault="00100FBD" w:rsidP="00100FBD">
      <w:pPr>
        <w:pStyle w:val="EditorsNote"/>
        <w:rPr>
          <w:ins w:id="131" w:author="Ericsson" w:date="2020-06-09T15:44:00Z"/>
        </w:rPr>
      </w:pPr>
      <w:ins w:id="132" w:author="Ericsson" w:date="2020-06-09T15:41:00Z">
        <w:r w:rsidRPr="00EE2F43">
          <w:rPr>
            <w:highlight w:val="cyan"/>
            <w:rPrChange w:id="133" w:author="Huawei-Z-6/9" w:date="2020-06-09T23:28:00Z">
              <w:rPr/>
            </w:rPrChange>
          </w:rPr>
          <w:t xml:space="preserve">Editor's note: It is FFS </w:t>
        </w:r>
      </w:ins>
      <w:ins w:id="134" w:author="Ericsson" w:date="2020-06-10T13:33:00Z">
        <w:r w:rsidR="00D316EB">
          <w:rPr>
            <w:highlight w:val="cyan"/>
          </w:rPr>
          <w:t>based on what criteria and conditions</w:t>
        </w:r>
      </w:ins>
      <w:ins w:id="135" w:author="Ericsson" w:date="2020-06-09T15:41:00Z">
        <w:r w:rsidRPr="00EE2F43">
          <w:rPr>
            <w:highlight w:val="cyan"/>
            <w:rPrChange w:id="136" w:author="Huawei-Z-6/9" w:date="2020-06-09T23:28:00Z">
              <w:rPr/>
            </w:rPrChange>
          </w:rPr>
          <w:t xml:space="preserve"> the SMF</w:t>
        </w:r>
        <w:r w:rsidR="00D50E2E" w:rsidRPr="00EE2F43">
          <w:rPr>
            <w:highlight w:val="cyan"/>
            <w:rPrChange w:id="137" w:author="Huawei-Z-6/9" w:date="2020-06-09T23:28:00Z">
              <w:rPr/>
            </w:rPrChange>
          </w:rPr>
          <w:t xml:space="preserve"> derives forwarding rules from PCC </w:t>
        </w:r>
        <w:commentRangeStart w:id="138"/>
        <w:commentRangeStart w:id="139"/>
        <w:r w:rsidR="00D50E2E" w:rsidRPr="00EE2F43">
          <w:rPr>
            <w:highlight w:val="cyan"/>
            <w:rPrChange w:id="140" w:author="Huawei-Z-6/9" w:date="2020-06-09T23:28:00Z">
              <w:rPr/>
            </w:rPrChange>
          </w:rPr>
          <w:t>rules</w:t>
        </w:r>
      </w:ins>
      <w:commentRangeEnd w:id="138"/>
      <w:r w:rsidR="00BD3BDC" w:rsidRPr="00EE2F43">
        <w:rPr>
          <w:rStyle w:val="CommentReference"/>
          <w:highlight w:val="cyan"/>
          <w:rPrChange w:id="141" w:author="Huawei-Z-6/9" w:date="2020-06-09T23:28:00Z">
            <w:rPr>
              <w:rStyle w:val="CommentReference"/>
            </w:rPr>
          </w:rPrChange>
        </w:rPr>
        <w:commentReference w:id="138"/>
      </w:r>
      <w:commentRangeEnd w:id="139"/>
      <w:r w:rsidR="00435E61">
        <w:rPr>
          <w:rStyle w:val="CommentReference"/>
          <w:color w:val="000000"/>
        </w:rPr>
        <w:commentReference w:id="139"/>
      </w:r>
      <w:ins w:id="142" w:author="Ericsson" w:date="2020-06-09T15:41:00Z">
        <w:r w:rsidRPr="00EE2F43">
          <w:rPr>
            <w:highlight w:val="cyan"/>
            <w:rPrChange w:id="143" w:author="Huawei-Z-6/9" w:date="2020-06-09T23:28:00Z">
              <w:rPr/>
            </w:rPrChange>
          </w:rPr>
          <w:t>.</w:t>
        </w:r>
        <w:r>
          <w:t xml:space="preserve"> </w:t>
        </w:r>
      </w:ins>
    </w:p>
    <w:p w14:paraId="4FA27ADF" w14:textId="6283CA7A" w:rsidR="00C23F1C" w:rsidRPr="00654378" w:rsidDel="00BD3BDC" w:rsidRDefault="00C23F1C" w:rsidP="008905DA">
      <w:pPr>
        <w:pStyle w:val="EditorsNote"/>
        <w:rPr>
          <w:ins w:id="144" w:author="Ericsson" w:date="2020-06-09T15:41:00Z"/>
          <w:del w:id="145" w:author="Huawei-Z-6/9" w:date="2020-06-09T23:07:00Z"/>
          <w:rFonts w:eastAsia="DengXian"/>
          <w:lang w:val="en-CA" w:eastAsia="zh-CN"/>
        </w:rPr>
      </w:pPr>
      <w:ins w:id="146" w:author="Ericsson" w:date="2020-06-09T15:44:00Z">
        <w:r w:rsidRPr="00EE2F43">
          <w:rPr>
            <w:highlight w:val="cyan"/>
            <w:rPrChange w:id="147" w:author="Huawei-Z-6/9" w:date="2020-06-09T23:28:00Z">
              <w:rPr/>
            </w:rPrChange>
          </w:rPr>
          <w:t xml:space="preserve">Editor's note: It is FFS how the SMF </w:t>
        </w:r>
      </w:ins>
      <w:ins w:id="148" w:author="Ericsson" w:date="2020-06-09T15:45:00Z">
        <w:r w:rsidRPr="00EE2F43">
          <w:rPr>
            <w:highlight w:val="cyan"/>
            <w:rPrChange w:id="149" w:author="Huawei-Z-6/9" w:date="2020-06-09T23:28:00Z">
              <w:rPr/>
            </w:rPrChange>
          </w:rPr>
          <w:t>determines whether forwarding rules need to be derived</w:t>
        </w:r>
        <w:r w:rsidR="001977D5" w:rsidRPr="00EE2F43">
          <w:rPr>
            <w:highlight w:val="cyan"/>
            <w:rPrChange w:id="150" w:author="Huawei-Z-6/9" w:date="2020-06-09T23:28:00Z">
              <w:rPr/>
            </w:rPrChange>
          </w:rPr>
          <w:t xml:space="preserve"> for a given flow or it is already in </w:t>
        </w:r>
        <w:commentRangeStart w:id="151"/>
        <w:commentRangeStart w:id="152"/>
        <w:r w:rsidR="001977D5" w:rsidRPr="00EE2F43">
          <w:rPr>
            <w:highlight w:val="cyan"/>
            <w:rPrChange w:id="153" w:author="Huawei-Z-6/9" w:date="2020-06-09T23:28:00Z">
              <w:rPr/>
            </w:rPrChange>
          </w:rPr>
          <w:t>place</w:t>
        </w:r>
      </w:ins>
      <w:commentRangeEnd w:id="151"/>
      <w:r w:rsidR="00BD3BDC" w:rsidRPr="00EE2F43">
        <w:rPr>
          <w:rStyle w:val="CommentReference"/>
          <w:highlight w:val="cyan"/>
          <w:rPrChange w:id="154" w:author="Huawei-Z-6/9" w:date="2020-06-09T23:28:00Z">
            <w:rPr>
              <w:rStyle w:val="CommentReference"/>
            </w:rPr>
          </w:rPrChange>
        </w:rPr>
        <w:commentReference w:id="151"/>
      </w:r>
      <w:commentRangeEnd w:id="152"/>
      <w:r w:rsidR="00A55B34">
        <w:rPr>
          <w:rStyle w:val="CommentReference"/>
          <w:color w:val="000000"/>
        </w:rPr>
        <w:commentReference w:id="152"/>
      </w:r>
      <w:ins w:id="155" w:author="Ericsson" w:date="2020-06-09T15:44:00Z">
        <w:del w:id="156" w:author="Huawei-Z-6/9" w:date="2020-06-09T23:07:00Z">
          <w:r w:rsidRPr="00EE2F43" w:rsidDel="00BD3BDC">
            <w:rPr>
              <w:highlight w:val="cyan"/>
              <w:rPrChange w:id="157" w:author="Huawei-Z-6/9" w:date="2020-06-09T23:28:00Z">
                <w:rPr/>
              </w:rPrChange>
            </w:rPr>
            <w:delText>.</w:delText>
          </w:r>
          <w:r w:rsidDel="00BD3BDC">
            <w:delText xml:space="preserve"> </w:delText>
          </w:r>
        </w:del>
      </w:ins>
    </w:p>
    <w:p w14:paraId="757A715D" w14:textId="77777777" w:rsidR="00100FBD" w:rsidRPr="00AE469F" w:rsidRDefault="00100FBD" w:rsidP="003362DF">
      <w:pPr>
        <w:pStyle w:val="B1"/>
      </w:pPr>
    </w:p>
    <w:p w14:paraId="0CCBE187" w14:textId="37F8ABD0" w:rsidR="008259DB" w:rsidRDefault="003362DF" w:rsidP="003362DF">
      <w:pPr>
        <w:pStyle w:val="B1"/>
        <w:rPr>
          <w:ins w:id="158" w:author="Ericsson" w:date="2020-06-09T15:49:00Z"/>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59E427B2" w14:textId="29338A7F" w:rsidR="00716DF2" w:rsidRPr="00A85ED4" w:rsidRDefault="00A85ED4" w:rsidP="003362DF">
      <w:pPr>
        <w:pStyle w:val="B1"/>
        <w:rPr>
          <w:lang w:eastAsia="ko-KR"/>
        </w:rPr>
      </w:pPr>
      <w:del w:id="159" w:author="Ericsson" w:date="2020-06-10T16:47:00Z">
        <w:r w:rsidRPr="00EE2F43" w:rsidDel="00674D5C">
          <w:rPr>
            <w:rStyle w:val="CommentReference"/>
            <w:color w:val="FF0000"/>
            <w:highlight w:val="cyan"/>
            <w:rPrChange w:id="160" w:author="Huawei-Z-6/9" w:date="2020-06-09T23:28:00Z">
              <w:rPr>
                <w:rStyle w:val="CommentReference"/>
                <w:color w:val="FF0000"/>
              </w:rPr>
            </w:rPrChange>
          </w:rPr>
          <w:commentReference w:id="161"/>
        </w:r>
      </w:del>
      <w:bookmarkStart w:id="162" w:name="_GoBack"/>
      <w:bookmarkEnd w:id="162"/>
    </w:p>
    <w:p w14:paraId="221C5DAE" w14:textId="77777777" w:rsidR="003362DF" w:rsidRPr="00654378" w:rsidRDefault="003362DF" w:rsidP="003362DF">
      <w:pPr>
        <w:pStyle w:val="Heading3"/>
      </w:pPr>
      <w:bookmarkStart w:id="163" w:name="_Toc26386439"/>
      <w:bookmarkStart w:id="164" w:name="_Toc26431245"/>
      <w:bookmarkStart w:id="165" w:name="_Toc30694643"/>
      <w:bookmarkStart w:id="166" w:name="_Toc31096557"/>
      <w:r w:rsidRPr="00654378">
        <w:t>6.3.3</w:t>
      </w:r>
      <w:r w:rsidRPr="00654378">
        <w:tab/>
        <w:t>Procedures</w:t>
      </w:r>
      <w:bookmarkEnd w:id="163"/>
      <w:bookmarkEnd w:id="164"/>
      <w:bookmarkEnd w:id="165"/>
      <w:bookmarkEnd w:id="166"/>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72.5pt" o:ole="">
            <v:imagedata r:id="rId14" o:title=""/>
          </v:shape>
          <o:OLEObject Type="Embed" ProgID="Visio.Drawing.15" ShapeID="_x0000_i1025" DrawAspect="Content" ObjectID="_1653313824" r:id="rId15"/>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12487FB6"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t>6.</w:t>
      </w:r>
      <w:r>
        <w:rPr>
          <w:lang w:val="en-US"/>
        </w:rPr>
        <w:tab/>
        <w:t>When the TSN CP creates a TSN stream, the TSN CP informs the AF the Traffic Forwarding information as specified in clause 5.28.2 of TS 23.501 [2].</w:t>
      </w:r>
    </w:p>
    <w:p w14:paraId="6CBDDAB7" w14:textId="408C1B46" w:rsidR="003362DF" w:rsidRDefault="003362DF" w:rsidP="003362DF">
      <w:pPr>
        <w:pStyle w:val="B1"/>
        <w:rPr>
          <w:ins w:id="167" w:author="Samsung9" w:date="2020-06-09T10:21:00Z"/>
        </w:rPr>
      </w:pPr>
      <w:r>
        <w:rPr>
          <w:lang w:val="en-US"/>
        </w:rPr>
        <w:t>7-8.</w:t>
      </w:r>
      <w:ins w:id="168" w:author="huawei" w:date="2020-03-16T10:30:00Z">
        <w:r w:rsidR="005F262E" w:rsidDel="005F262E">
          <w:rPr>
            <w:lang w:val="en-US"/>
          </w:rPr>
          <w:t xml:space="preserve"> </w:t>
        </w:r>
      </w:ins>
      <w:del w:id="169"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170" w:author="huawei" w:date="2020-05-18T14:09:00Z">
        <w:r w:rsidR="00920223" w:rsidRPr="00EF62D3">
          <w:t xml:space="preserve"> </w:t>
        </w:r>
        <w:r w:rsidR="00920223">
          <w:t xml:space="preserve">AF calculates the </w:t>
        </w:r>
      </w:ins>
      <w:ins w:id="171" w:author="Samsung8" w:date="2020-06-08T14:05:00Z">
        <w:r w:rsidR="00BE155D">
          <w:t xml:space="preserve">TSN QoS </w:t>
        </w:r>
      </w:ins>
      <w:ins w:id="172" w:author="huawei" w:date="2020-05-18T14:09:00Z">
        <w:r w:rsidR="00920223">
          <w:t xml:space="preserve">BAT of </w:t>
        </w:r>
        <w:r w:rsidR="00920223">
          <w:rPr>
            <w:lang w:val="en-US"/>
          </w:rPr>
          <w:t>DL stream for PDU Session of UE2</w:t>
        </w:r>
        <w:r w:rsidR="00920223">
          <w:t xml:space="preserve"> </w:t>
        </w:r>
        <w:del w:id="173" w:author="Samsung9" w:date="2020-06-09T10:05:00Z">
          <w:r w:rsidR="00920223" w:rsidRPr="00E970EF" w:rsidDel="006361C8">
            <w:rPr>
              <w:highlight w:val="green"/>
              <w:rPrChange w:id="174" w:author="Huawei-Z-6/8" w:date="2020-06-09T14:14:00Z">
                <w:rPr/>
              </w:rPrChange>
            </w:rPr>
            <w:delText>with</w:delText>
          </w:r>
        </w:del>
      </w:ins>
      <w:ins w:id="175" w:author="Samsung9" w:date="2020-06-09T10:05:00Z">
        <w:r w:rsidR="006361C8" w:rsidRPr="00E970EF">
          <w:rPr>
            <w:highlight w:val="green"/>
            <w:rPrChange w:id="176" w:author="Huawei-Z-6/8" w:date="2020-06-09T14:14:00Z">
              <w:rPr/>
            </w:rPrChange>
          </w:rPr>
          <w:t>as the</w:t>
        </w:r>
      </w:ins>
      <w:ins w:id="177" w:author="huawei" w:date="2020-05-18T14:09:00Z">
        <w:r w:rsidR="00920223" w:rsidRPr="00E970EF">
          <w:rPr>
            <w:highlight w:val="green"/>
            <w:rPrChange w:id="178" w:author="Huawei-Z-6/8" w:date="2020-06-09T14:14:00Z">
              <w:rPr/>
            </w:rPrChange>
          </w:rPr>
          <w:t xml:space="preserve"> </w:t>
        </w:r>
      </w:ins>
      <w:ins w:id="179" w:author="Samsung8" w:date="2020-06-08T14:05:00Z">
        <w:r w:rsidR="00BE155D" w:rsidRPr="00E970EF">
          <w:rPr>
            <w:highlight w:val="green"/>
            <w:rPrChange w:id="180" w:author="Huawei-Z-6/8" w:date="2020-06-09T14:14:00Z">
              <w:rPr/>
            </w:rPrChange>
          </w:rPr>
          <w:t>sum of</w:t>
        </w:r>
        <w:r w:rsidR="00BE155D">
          <w:t xml:space="preserve"> </w:t>
        </w:r>
      </w:ins>
      <w:ins w:id="181" w:author="huawei" w:date="2020-05-18T14:09:00Z">
        <w:r w:rsidR="00920223">
          <w:t xml:space="preserve">the </w:t>
        </w:r>
      </w:ins>
      <w:ins w:id="182" w:author="Samsung8" w:date="2020-06-08T14:05:00Z">
        <w:r w:rsidR="00BE155D">
          <w:t xml:space="preserve">TSN QoS </w:t>
        </w:r>
      </w:ins>
      <w:ins w:id="183" w:author="huawei" w:date="2020-05-18T14:09:00Z">
        <w:r w:rsidR="00920223">
          <w:t xml:space="preserve">BAT of UE-UE TSC and </w:t>
        </w:r>
      </w:ins>
      <w:ins w:id="184" w:author="Samsung9" w:date="2020-06-09T10:07:00Z">
        <w:r w:rsidR="006361C8">
          <w:t xml:space="preserve">the </w:t>
        </w:r>
      </w:ins>
      <w:ins w:id="185" w:author="huawei" w:date="2020-05-18T14:09:00Z">
        <w:r w:rsidR="00920223">
          <w:t xml:space="preserve">bridge delay for </w:t>
        </w:r>
        <w:r w:rsidR="00920223">
          <w:rPr>
            <w:lang w:val="en-US"/>
          </w:rPr>
          <w:t>PDU Session of UE1</w:t>
        </w:r>
        <w:r w:rsidR="00920223">
          <w:t>.</w:t>
        </w:r>
      </w:ins>
    </w:p>
    <w:p w14:paraId="00FE2F1A" w14:textId="13F9F070" w:rsidR="00B24DF1" w:rsidDel="005D055E" w:rsidRDefault="00B24DF1" w:rsidP="00B24DF1">
      <w:pPr>
        <w:pStyle w:val="NO"/>
        <w:rPr>
          <w:ins w:id="186" w:author="Samsung9" w:date="2020-06-09T10:21:00Z"/>
          <w:del w:id="187" w:author="Huawei-Z-6/8" w:date="2020-06-09T09:54:00Z"/>
        </w:rPr>
      </w:pPr>
      <w:ins w:id="188" w:author="Samsung9" w:date="2020-06-09T10:21:00Z">
        <w:del w:id="189" w:author="Huawei-Z-6/8" w:date="2020-06-09T09:54:00Z">
          <w:r w:rsidRPr="00EB24E1" w:rsidDel="005D055E">
            <w:rPr>
              <w:rFonts w:eastAsia="MS Mincho"/>
            </w:rPr>
            <w:delText xml:space="preserve">NOTE: </w:delText>
          </w:r>
          <w:r w:rsidDel="005D055E">
            <w:rPr>
              <w:rFonts w:eastAsia="MS Mincho"/>
            </w:rPr>
            <w:tab/>
          </w:r>
        </w:del>
      </w:ins>
      <w:ins w:id="190" w:author="Samsung9" w:date="2020-06-09T10:22:00Z">
        <w:del w:id="191" w:author="Huawei-Z-6/8" w:date="2020-06-09T09:54:00Z">
          <w:r w:rsidDel="005D055E">
            <w:rPr>
              <w:rFonts w:eastAsia="MS Mincho"/>
            </w:rPr>
            <w:delText>TSN QoS BAT of PDU Session 2 = TSN QoS BAT of PDU session 1 + UE-DS-TT Residence Time</w:delText>
          </w:r>
        </w:del>
      </w:ins>
      <w:ins w:id="192" w:author="Samsung9" w:date="2020-06-09T10:31:00Z">
        <w:del w:id="193" w:author="Huawei-Z-6/8" w:date="2020-06-09T09:54:00Z">
          <w:r w:rsidR="00CC6D36" w:rsidDel="005D055E">
            <w:rPr>
              <w:rFonts w:eastAsia="MS Mincho"/>
            </w:rPr>
            <w:delText xml:space="preserve"> of PDU Session 1</w:delText>
          </w:r>
        </w:del>
      </w:ins>
      <w:ins w:id="194" w:author="Samsung9" w:date="2020-06-09T10:22:00Z">
        <w:del w:id="195" w:author="Huawei-Z-6/8" w:date="2020-06-09T09:54:00Z">
          <w:r w:rsidDel="005D055E">
            <w:rPr>
              <w:rFonts w:eastAsia="MS Mincho"/>
            </w:rPr>
            <w:delText xml:space="preserve"> +</w:delText>
          </w:r>
        </w:del>
      </w:ins>
      <w:ins w:id="196" w:author="Samsung9" w:date="2020-06-09T10:23:00Z">
        <w:del w:id="197" w:author="Huawei-Z-6/8" w:date="2020-06-09T09:54:00Z">
          <w:r w:rsidDel="005D055E">
            <w:rPr>
              <w:rFonts w:eastAsia="MS Mincho"/>
            </w:rPr>
            <w:delText xml:space="preserve"> AN-PDB </w:delText>
          </w:r>
        </w:del>
      </w:ins>
      <w:ins w:id="198" w:author="Samsung9" w:date="2020-06-09T10:31:00Z">
        <w:del w:id="199" w:author="Huawei-Z-6/8" w:date="2020-06-09T09:54:00Z">
          <w:r w:rsidR="00CC6D36" w:rsidDel="005D055E">
            <w:rPr>
              <w:rFonts w:eastAsia="MS Mincho"/>
            </w:rPr>
            <w:delText xml:space="preserve">of PDU Session 1 </w:delText>
          </w:r>
        </w:del>
      </w:ins>
      <w:ins w:id="200" w:author="Samsung9" w:date="2020-06-09T10:23:00Z">
        <w:del w:id="201" w:author="Huawei-Z-6/8" w:date="2020-06-09T09:54:00Z">
          <w:r w:rsidDel="005D055E">
            <w:rPr>
              <w:rFonts w:eastAsia="MS Mincho"/>
            </w:rPr>
            <w:delText xml:space="preserve">+ Backhaul Delay </w:delText>
          </w:r>
        </w:del>
      </w:ins>
      <w:ins w:id="202" w:author="Samsung9" w:date="2020-06-09T10:31:00Z">
        <w:del w:id="203" w:author="Huawei-Z-6/8" w:date="2020-06-09T09:54:00Z">
          <w:r w:rsidR="00CC6D36" w:rsidDel="005D055E">
            <w:rPr>
              <w:rFonts w:eastAsia="MS Mincho"/>
            </w:rPr>
            <w:delText xml:space="preserve">of PDU Session 1 </w:delText>
          </w:r>
        </w:del>
      </w:ins>
      <w:ins w:id="204" w:author="Samsung9" w:date="2020-06-09T10:23:00Z">
        <w:del w:id="205" w:author="Huawei-Z-6/8" w:date="2020-06-09T09:54:00Z">
          <w:r w:rsidDel="005D055E">
            <w:rPr>
              <w:rFonts w:eastAsia="MS Mincho"/>
            </w:rPr>
            <w:delText>+ UPF internal Delay including local switching</w:delText>
          </w:r>
        </w:del>
      </w:ins>
      <w:ins w:id="206" w:author="Samsung9" w:date="2020-06-09T10:31:00Z">
        <w:del w:id="207" w:author="Huawei-Z-6/8" w:date="2020-06-09T09:54:00Z">
          <w:r w:rsidR="00CC6D36" w:rsidDel="005D055E">
            <w:rPr>
              <w:rFonts w:eastAsia="MS Mincho"/>
            </w:rPr>
            <w:delText xml:space="preserve"> of PDU Session 1</w:delText>
          </w:r>
        </w:del>
      </w:ins>
      <w:ins w:id="208" w:author="Samsung9" w:date="2020-06-09T10:23:00Z">
        <w:del w:id="209" w:author="Huawei-Z-6/8" w:date="2020-06-09T09:54:00Z">
          <w:r w:rsidDel="005D055E">
            <w:rPr>
              <w:rFonts w:eastAsia="MS Mincho"/>
            </w:rPr>
            <w:delText>.</w:delText>
          </w:r>
        </w:del>
      </w:ins>
      <w:ins w:id="210" w:author="Samsung9" w:date="2020-06-09T10:24:00Z">
        <w:del w:id="211" w:author="Huawei-Z-6/8" w:date="2020-06-09T09:54:00Z">
          <w:r w:rsidDel="005D055E">
            <w:rPr>
              <w:rFonts w:eastAsia="MS Mincho"/>
            </w:rPr>
            <w:delText xml:space="preserve"> Backhaul Delay + UPF internal Delay is assumed to be the same as CN PDB</w:delText>
          </w:r>
        </w:del>
      </w:ins>
      <w:ins w:id="212" w:author="Samsung9" w:date="2020-06-09T10:21:00Z">
        <w:del w:id="213" w:author="Huawei-Z-6/8" w:date="2020-06-09T09:54:00Z">
          <w:r w:rsidRPr="00EB24E1" w:rsidDel="005D055E">
            <w:rPr>
              <w:rFonts w:eastAsia="MS Mincho"/>
            </w:rPr>
            <w:delText>.</w:delText>
          </w:r>
        </w:del>
      </w:ins>
      <w:ins w:id="214" w:author="Samsung9" w:date="2020-06-09T10:32:00Z">
        <w:del w:id="215" w:author="Huawei-Z-6/8" w:date="2020-06-09T09:54:00Z">
          <w:r w:rsidR="00CC6D36" w:rsidDel="005D055E">
            <w:rPr>
              <w:rFonts w:eastAsia="MS Mincho"/>
            </w:rPr>
            <w:delText xml:space="preserve"> </w:delText>
          </w:r>
        </w:del>
      </w:ins>
      <w:ins w:id="216" w:author="Samsung9" w:date="2020-06-09T10:33:00Z">
        <w:del w:id="217" w:author="Huawei-Z-6/8" w:date="2020-06-09T09:54:00Z">
          <w:r w:rsidR="00CC6D36" w:rsidDel="005D055E">
            <w:rPr>
              <w:rFonts w:eastAsia="MS Mincho"/>
            </w:rPr>
            <w:delText xml:space="preserve">Bridge Delay = </w:delText>
          </w:r>
        </w:del>
      </w:ins>
      <w:ins w:id="218" w:author="Samsung9" w:date="2020-06-09T10:32:00Z">
        <w:del w:id="219" w:author="Huawei-Z-6/8" w:date="2020-06-09T09:54:00Z">
          <w:r w:rsidR="00CC6D36" w:rsidDel="005D055E">
            <w:rPr>
              <w:rFonts w:eastAsia="MS Mincho"/>
            </w:rPr>
            <w:delText>UE-DS-TT Residence Time + AN-PDB + CN PDB.</w:delText>
          </w:r>
        </w:del>
      </w:ins>
    </w:p>
    <w:p w14:paraId="59FF2418" w14:textId="77777777" w:rsidR="00B24DF1" w:rsidRPr="00B24DF1" w:rsidRDefault="00B24DF1" w:rsidP="003362DF">
      <w:pPr>
        <w:pStyle w:val="B1"/>
        <w:rPr>
          <w:lang w:val="en-US"/>
        </w:rPr>
      </w:pPr>
    </w:p>
    <w:p w14:paraId="4A7C8FEC" w14:textId="7B661378" w:rsidR="003362DF" w:rsidRDefault="003362DF" w:rsidP="003362DF">
      <w:pPr>
        <w:rPr>
          <w:ins w:id="220" w:author="Samsung9" w:date="2020-06-09T10:19:00Z"/>
          <w:lang w:eastAsia="ko-KR"/>
        </w:rPr>
      </w:pPr>
      <w:r>
        <w:rPr>
          <w:lang w:eastAsia="ko-KR"/>
        </w:rPr>
        <w:t xml:space="preserve">During step 8 of PDU Session Modification procedure, the SMF </w:t>
      </w:r>
      <w:del w:id="221"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222" w:author="huawei" w:date="2020-03-18T10:05:00Z">
        <w:r w:rsidR="00C608FA">
          <w:rPr>
            <w:lang w:eastAsia="ko-KR"/>
          </w:rPr>
          <w:t xml:space="preserve"> </w:t>
        </w:r>
      </w:ins>
      <w:ins w:id="223" w:author="huawei" w:date="2020-03-18T10:37:00Z">
        <w:r w:rsidR="004906F6" w:rsidRPr="00AE469F">
          <w:t xml:space="preserve">as defined in </w:t>
        </w:r>
        <w:r w:rsidR="004906F6">
          <w:t>c</w:t>
        </w:r>
        <w:r w:rsidR="004906F6" w:rsidRPr="00AE469F">
          <w:t>lause</w:t>
        </w:r>
      </w:ins>
      <w:ins w:id="224" w:author="huawei" w:date="2020-03-18T10:06:00Z">
        <w:r w:rsidR="00C608FA">
          <w:rPr>
            <w:lang w:eastAsia="ko-KR"/>
          </w:rPr>
          <w:t xml:space="preserve"> </w:t>
        </w:r>
      </w:ins>
      <w:ins w:id="225" w:author="huawei" w:date="2020-03-18T10:13:00Z">
        <w:r w:rsidR="00C608FA">
          <w:rPr>
            <w:lang w:eastAsia="ko-KR"/>
          </w:rPr>
          <w:t>5.8.2.13</w:t>
        </w:r>
      </w:ins>
      <w:ins w:id="226" w:author="huawei" w:date="2020-03-18T10:14:00Z">
        <w:r w:rsidR="00C608FA">
          <w:rPr>
            <w:lang w:eastAsia="ko-KR"/>
          </w:rPr>
          <w:t xml:space="preserve"> in TS23.501 </w:t>
        </w:r>
      </w:ins>
      <w:ins w:id="227" w:author="huawei" w:date="2020-05-18T14:09:00Z">
        <w:r w:rsidR="00920223">
          <w:rPr>
            <w:lang w:eastAsia="ko-KR"/>
          </w:rPr>
          <w:t xml:space="preserve">since </w:t>
        </w:r>
      </w:ins>
      <w:ins w:id="228" w:author="huawei" w:date="2020-03-18T10:14:00Z">
        <w:r w:rsidR="00C608FA">
          <w:rPr>
            <w:lang w:eastAsia="ko-KR"/>
          </w:rPr>
          <w:t>the PDU session supports 5G</w:t>
        </w:r>
      </w:ins>
      <w:ins w:id="229" w:author="huawei" w:date="2020-05-18T14:10:00Z">
        <w:r w:rsidR="00920223">
          <w:rPr>
            <w:lang w:eastAsia="ko-KR"/>
          </w:rPr>
          <w:t>LAN</w:t>
        </w:r>
      </w:ins>
      <w:ins w:id="230" w:author="Huawei-Z-6/8" w:date="2020-06-09T10:21:00Z">
        <w:r w:rsidR="001C1F1B">
          <w:rPr>
            <w:lang w:eastAsia="ko-KR"/>
          </w:rPr>
          <w:t xml:space="preserve"> </w:t>
        </w:r>
        <w:r w:rsidR="001C1F1B" w:rsidRPr="00E970EF">
          <w:rPr>
            <w:highlight w:val="green"/>
            <w:lang w:eastAsia="ko-KR"/>
            <w:rPrChange w:id="231" w:author="Huawei-Z-6/8" w:date="2020-06-09T14:14:00Z">
              <w:rPr>
                <w:lang w:eastAsia="ko-KR"/>
              </w:rPr>
            </w:rPrChange>
          </w:rPr>
          <w:t xml:space="preserve">and </w:t>
        </w:r>
      </w:ins>
      <w:ins w:id="232" w:author="Huawei-Z-6/8" w:date="2020-06-09T10:33:00Z">
        <w:r w:rsidR="00112B58" w:rsidRPr="00E970EF">
          <w:rPr>
            <w:highlight w:val="green"/>
            <w:lang w:eastAsia="ko-KR"/>
            <w:rPrChange w:id="233" w:author="Huawei-Z-6/8" w:date="2020-06-09T14:14:00Z">
              <w:rPr>
                <w:lang w:eastAsia="ko-KR"/>
              </w:rPr>
            </w:rPrChange>
          </w:rPr>
          <w:t>TSN AF indicates that this is for UE-UE TSC</w:t>
        </w:r>
      </w:ins>
      <w:r>
        <w:rPr>
          <w:lang w:eastAsia="ko-KR"/>
        </w:rPr>
        <w:t>.</w:t>
      </w:r>
    </w:p>
    <w:p w14:paraId="61A3440F" w14:textId="7150E67E" w:rsidR="0025275D" w:rsidRPr="0025275D" w:rsidRDefault="0025275D" w:rsidP="003362DF">
      <w:pPr>
        <w:rPr>
          <w:lang w:eastAsia="ko-KR"/>
        </w:rPr>
      </w:pP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3A03AB4D" w:rsidR="003362DF" w:rsidRDefault="003362DF" w:rsidP="003362DF">
      <w:pPr>
        <w:pStyle w:val="B1"/>
        <w:rPr>
          <w:lang w:eastAsia="ko-KR"/>
        </w:rPr>
      </w:pPr>
      <w:r>
        <w:rPr>
          <w:lang w:eastAsia="ko-KR"/>
        </w:rPr>
        <w:t>-</w:t>
      </w:r>
      <w:r>
        <w:rPr>
          <w:lang w:eastAsia="ko-KR"/>
        </w:rPr>
        <w:tab/>
      </w:r>
      <w:ins w:id="234" w:author="Samsung8" w:date="2020-06-08T14:11:00Z">
        <w:r w:rsidR="00BE155D">
          <w:rPr>
            <w:lang w:eastAsia="ko-KR"/>
          </w:rPr>
          <w:t xml:space="preserve">TSCAI </w:t>
        </w:r>
      </w:ins>
      <w:r>
        <w:rPr>
          <w:lang w:eastAsia="ko-KR"/>
        </w:rPr>
        <w:t xml:space="preserve">Burst arrival time for PDU session </w:t>
      </w:r>
      <w:ins w:id="235" w:author="Samsung8" w:date="2020-06-08T14:15:00Z">
        <w:r w:rsidR="00650AD7">
          <w:rPr>
            <w:lang w:eastAsia="ko-KR"/>
          </w:rPr>
          <w:t>for UE</w:t>
        </w:r>
      </w:ins>
      <w:r>
        <w:rPr>
          <w:lang w:eastAsia="ko-KR"/>
        </w:rPr>
        <w:t>1 for UL stream is calculated the same as described in clause 5.27.2 of TS 23.501 [2].</w:t>
      </w:r>
    </w:p>
    <w:p w14:paraId="77A528DA" w14:textId="11933AA2" w:rsidR="003362DF" w:rsidRDefault="003362DF" w:rsidP="003362DF">
      <w:pPr>
        <w:pStyle w:val="B1"/>
        <w:rPr>
          <w:lang w:eastAsia="ko-KR"/>
        </w:rPr>
      </w:pPr>
      <w:r>
        <w:rPr>
          <w:lang w:eastAsia="ko-KR"/>
        </w:rPr>
        <w:t>-</w:t>
      </w:r>
      <w:r>
        <w:rPr>
          <w:lang w:eastAsia="ko-KR"/>
        </w:rPr>
        <w:tab/>
      </w:r>
      <w:ins w:id="236" w:author="Samsung8" w:date="2020-06-08T14:11:00Z">
        <w:r w:rsidR="00BE155D">
          <w:rPr>
            <w:lang w:eastAsia="ko-KR"/>
          </w:rPr>
          <w:t xml:space="preserve">TSCAI </w:t>
        </w:r>
      </w:ins>
      <w:r>
        <w:rPr>
          <w:lang w:eastAsia="ko-KR"/>
        </w:rPr>
        <w:t xml:space="preserve">Burst arrival time for PDU session 2 for DL stream is </w:t>
      </w:r>
      <w:ins w:id="237" w:author="Samsung8" w:date="2020-06-08T14:12:00Z">
        <w:del w:id="238" w:author="Samsung9" w:date="2020-06-09T09:59:00Z">
          <w:r w:rsidR="00BE155D" w:rsidDel="006361C8">
            <w:rPr>
              <w:lang w:eastAsia="ko-KR"/>
            </w:rPr>
            <w:delText xml:space="preserve">the sum of TSCAI Burst arrival time for PDU session </w:delText>
          </w:r>
        </w:del>
      </w:ins>
      <w:ins w:id="239" w:author="Samsung8" w:date="2020-06-08T14:16:00Z">
        <w:del w:id="240" w:author="Samsung9" w:date="2020-06-09T09:59:00Z">
          <w:r w:rsidR="00650AD7" w:rsidDel="006361C8">
            <w:rPr>
              <w:lang w:eastAsia="ko-KR"/>
            </w:rPr>
            <w:delText>for UE</w:delText>
          </w:r>
        </w:del>
      </w:ins>
      <w:ins w:id="241" w:author="Samsung8" w:date="2020-06-08T14:12:00Z">
        <w:del w:id="242" w:author="Samsung9" w:date="2020-06-09T09:59:00Z">
          <w:r w:rsidR="00BE155D" w:rsidDel="006361C8">
            <w:rPr>
              <w:lang w:eastAsia="ko-KR"/>
            </w:rPr>
            <w:delText xml:space="preserve">1, UL-PDB for the PDU session </w:delText>
          </w:r>
        </w:del>
      </w:ins>
      <w:ins w:id="243" w:author="Samsung8" w:date="2020-06-08T14:24:00Z">
        <w:del w:id="244" w:author="Samsung9" w:date="2020-06-09T09:59:00Z">
          <w:r w:rsidR="0043176E" w:rsidDel="006361C8">
            <w:rPr>
              <w:lang w:eastAsia="ko-KR"/>
            </w:rPr>
            <w:delText>for UE1</w:delText>
          </w:r>
        </w:del>
      </w:ins>
      <w:ins w:id="245" w:author="Samsung8" w:date="2020-06-08T14:25:00Z">
        <w:del w:id="246" w:author="Samsung9" w:date="2020-06-09T09:59:00Z">
          <w:r w:rsidR="0043176E" w:rsidDel="006361C8">
            <w:rPr>
              <w:lang w:eastAsia="ko-KR"/>
            </w:rPr>
            <w:delText xml:space="preserve"> </w:delText>
          </w:r>
        </w:del>
      </w:ins>
      <w:ins w:id="247" w:author="Samsung8" w:date="2020-06-08T14:12:00Z">
        <w:del w:id="248" w:author="Samsung9" w:date="2020-06-09T09:59:00Z">
          <w:r w:rsidR="00BE155D" w:rsidDel="006361C8">
            <w:rPr>
              <w:lang w:eastAsia="ko-KR"/>
            </w:rPr>
            <w:delText xml:space="preserve">for UL stream, Local Switching Delay and DL-CN-PDB for PDU session </w:delText>
          </w:r>
        </w:del>
      </w:ins>
      <w:ins w:id="249" w:author="Samsung8" w:date="2020-06-08T14:16:00Z">
        <w:del w:id="250" w:author="Samsung9" w:date="2020-06-09T09:59:00Z">
          <w:r w:rsidR="00650AD7" w:rsidDel="006361C8">
            <w:rPr>
              <w:lang w:eastAsia="ko-KR"/>
            </w:rPr>
            <w:delText>for UE</w:delText>
          </w:r>
        </w:del>
      </w:ins>
      <w:ins w:id="251" w:author="Samsung8" w:date="2020-06-08T14:12:00Z">
        <w:del w:id="252" w:author="Samsung9" w:date="2020-06-09T09:59:00Z">
          <w:r w:rsidR="00BE155D" w:rsidDel="006361C8">
            <w:rPr>
              <w:lang w:eastAsia="ko-KR"/>
            </w:rPr>
            <w:delText xml:space="preserve">2. </w:delText>
          </w:r>
        </w:del>
      </w:ins>
      <w:ins w:id="253" w:author="Samsung8" w:date="2020-06-08T14:13:00Z">
        <w:del w:id="254" w:author="Samsung9" w:date="2020-06-09T09:59:00Z">
          <w:r w:rsidR="00BE155D" w:rsidDel="006361C8">
            <w:rPr>
              <w:lang w:eastAsia="ko-KR"/>
            </w:rPr>
            <w:delText>If the l</w:delText>
          </w:r>
        </w:del>
      </w:ins>
      <w:ins w:id="255" w:author="Samsung8" w:date="2020-06-08T14:12:00Z">
        <w:del w:id="256" w:author="Samsung9" w:date="2020-06-09T09:59:00Z">
          <w:r w:rsidR="00BE155D" w:rsidDel="006361C8">
            <w:rPr>
              <w:lang w:eastAsia="ko-KR"/>
            </w:rPr>
            <w:delText>ocal switching delay can be assumed to be included in the UL PDB or DL-CN-PDB, it can be</w:delText>
          </w:r>
        </w:del>
      </w:ins>
      <w:ins w:id="257" w:author="Samsung8" w:date="2020-06-08T14:13:00Z">
        <w:del w:id="258" w:author="Samsung9" w:date="2020-06-09T09:59:00Z">
          <w:r w:rsidR="00BE155D" w:rsidDel="006361C8">
            <w:rPr>
              <w:lang w:eastAsia="ko-KR"/>
            </w:rPr>
            <w:delText xml:space="preserve"> </w:delText>
          </w:r>
        </w:del>
      </w:ins>
      <w:ins w:id="259" w:author="huawei" w:date="2020-05-18T14:10:00Z">
        <w:r w:rsidR="001B0F09" w:rsidRPr="00E970EF">
          <w:rPr>
            <w:highlight w:val="green"/>
            <w:lang w:eastAsia="ko-KR"/>
            <w:rPrChange w:id="260" w:author="Huawei-Z-6/8" w:date="2020-06-09T14:15:00Z">
              <w:rPr>
                <w:lang w:eastAsia="ko-KR"/>
              </w:rPr>
            </w:rPrChange>
          </w:rPr>
          <w:t>calculated the same as described in clause 5.27.2 of TS 23.501 [2]</w:t>
        </w:r>
      </w:ins>
      <w:del w:id="261"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p>
    <w:p w14:paraId="3291EB8F" w14:textId="4DA04260" w:rsidR="00D737B1" w:rsidDel="00CE438B" w:rsidRDefault="003362DF" w:rsidP="003362DF">
      <w:pPr>
        <w:pStyle w:val="EditorsNote"/>
        <w:rPr>
          <w:del w:id="262" w:author="huawei" w:date="2020-03-06T15:22:00Z"/>
        </w:rPr>
      </w:pPr>
      <w:del w:id="263" w:author="huawei" w:date="2020-03-06T15:22:00Z">
        <w:r w:rsidRPr="00F5024F" w:rsidDel="00FB0E8A">
          <w:delText>Editor's note:</w:delText>
        </w:r>
        <w:r w:rsidRPr="00F5024F" w:rsidDel="00FB0E8A">
          <w:tab/>
          <w:delText>For the second bullet will be revisited with detailed procedures.</w:delText>
        </w:r>
      </w:del>
    </w:p>
    <w:p w14:paraId="020F8A4F" w14:textId="028D7394" w:rsidR="00CE438B" w:rsidRPr="00654378" w:rsidDel="00BD3BDC" w:rsidRDefault="00CE438B" w:rsidP="00CE438B">
      <w:pPr>
        <w:pStyle w:val="EditorsNote"/>
        <w:rPr>
          <w:ins w:id="264" w:author="Ericsson" w:date="2020-06-09T15:38:00Z"/>
          <w:del w:id="265" w:author="Huawei-Z-6/9" w:date="2020-06-09T23:07:00Z"/>
          <w:rFonts w:eastAsia="DengXian"/>
          <w:lang w:val="en-CA" w:eastAsia="zh-CN"/>
        </w:rPr>
      </w:pPr>
      <w:ins w:id="266" w:author="Ericsson" w:date="2020-06-09T15:38:00Z">
        <w:r w:rsidRPr="00EE2F43">
          <w:rPr>
            <w:highlight w:val="cyan"/>
            <w:rPrChange w:id="267" w:author="Huawei-Z-6/9" w:date="2020-06-09T23:28:00Z">
              <w:rPr/>
            </w:rPrChange>
          </w:rPr>
          <w:t>Editor's note: It is FFS how local switching delay is considered</w:t>
        </w:r>
        <w:r w:rsidR="003D0DA0" w:rsidRPr="00EE2F43">
          <w:rPr>
            <w:highlight w:val="cyan"/>
            <w:rPrChange w:id="268" w:author="Huawei-Z-6/9" w:date="2020-06-09T23:28:00Z">
              <w:rPr/>
            </w:rPrChange>
          </w:rPr>
          <w:t xml:space="preserve"> in the delay </w:t>
        </w:r>
        <w:commentRangeStart w:id="269"/>
        <w:commentRangeStart w:id="270"/>
        <w:r w:rsidR="003D0DA0" w:rsidRPr="00EE2F43">
          <w:rPr>
            <w:highlight w:val="cyan"/>
            <w:rPrChange w:id="271" w:author="Huawei-Z-6/9" w:date="2020-06-09T23:28:00Z">
              <w:rPr/>
            </w:rPrChange>
          </w:rPr>
          <w:t>model</w:t>
        </w:r>
      </w:ins>
      <w:commentRangeEnd w:id="269"/>
      <w:r w:rsidR="00BD3BDC" w:rsidRPr="00EE2F43">
        <w:rPr>
          <w:rStyle w:val="CommentReference"/>
          <w:highlight w:val="cyan"/>
          <w:rPrChange w:id="272" w:author="Huawei-Z-6/9" w:date="2020-06-09T23:28:00Z">
            <w:rPr>
              <w:rStyle w:val="CommentReference"/>
            </w:rPr>
          </w:rPrChange>
        </w:rPr>
        <w:commentReference w:id="269"/>
      </w:r>
      <w:commentRangeEnd w:id="270"/>
      <w:r w:rsidR="00BD70DB">
        <w:rPr>
          <w:rStyle w:val="CommentReference"/>
          <w:color w:val="000000"/>
        </w:rPr>
        <w:commentReference w:id="270"/>
      </w:r>
      <w:ins w:id="273" w:author="Ericsson" w:date="2020-06-09T15:38:00Z">
        <w:del w:id="274" w:author="Huawei-Z-6/9" w:date="2020-06-09T23:07:00Z">
          <w:r w:rsidRPr="00EE2F43" w:rsidDel="00BD3BDC">
            <w:rPr>
              <w:highlight w:val="cyan"/>
              <w:rPrChange w:id="275" w:author="Huawei-Z-6/9" w:date="2020-06-09T23:28:00Z">
                <w:rPr/>
              </w:rPrChange>
            </w:rPr>
            <w:delText>.</w:delText>
          </w:r>
          <w:r w:rsidDel="00BD3BDC">
            <w:delText xml:space="preserve"> </w:delText>
          </w:r>
        </w:del>
      </w:ins>
    </w:p>
    <w:p w14:paraId="181F410F" w14:textId="77777777" w:rsidR="00CE438B" w:rsidRDefault="00CE438B" w:rsidP="003362DF">
      <w:pPr>
        <w:pStyle w:val="EditorsNote"/>
        <w:rPr>
          <w:ins w:id="276" w:author="Ericsson" w:date="2020-06-09T15:38:00Z"/>
        </w:rPr>
      </w:pPr>
    </w:p>
    <w:p w14:paraId="5ACA11E3" w14:textId="77777777" w:rsidR="003362DF" w:rsidRPr="00654378" w:rsidRDefault="003362DF" w:rsidP="003362DF">
      <w:pPr>
        <w:pStyle w:val="Heading3"/>
      </w:pPr>
      <w:bookmarkStart w:id="277" w:name="_Toc26386440"/>
      <w:bookmarkStart w:id="278" w:name="_Toc26431246"/>
      <w:bookmarkStart w:id="279" w:name="_Toc30694644"/>
      <w:bookmarkStart w:id="280" w:name="_Toc31096558"/>
      <w:r w:rsidRPr="00654378">
        <w:t>6.3.4</w:t>
      </w:r>
      <w:r w:rsidRPr="00654378">
        <w:tab/>
        <w:t xml:space="preserve">Impacts on existing </w:t>
      </w:r>
      <w:r>
        <w:t>services</w:t>
      </w:r>
      <w:r w:rsidRPr="00654378">
        <w:t xml:space="preserve"> and interfaces</w:t>
      </w:r>
      <w:bookmarkEnd w:id="277"/>
      <w:bookmarkEnd w:id="278"/>
      <w:bookmarkEnd w:id="279"/>
      <w:bookmarkEnd w:id="280"/>
    </w:p>
    <w:p w14:paraId="036448B0" w14:textId="55D2E6DC" w:rsidR="003362DF" w:rsidDel="00FB0E8A" w:rsidRDefault="003362DF" w:rsidP="00FB0E8A">
      <w:pPr>
        <w:pStyle w:val="EditorsNote"/>
        <w:rPr>
          <w:del w:id="281" w:author="huawei" w:date="2020-03-06T15:22:00Z"/>
        </w:rPr>
      </w:pPr>
      <w:del w:id="282"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592E6302" w:rsidR="00825F10" w:rsidRPr="004A56E6" w:rsidRDefault="00825F10" w:rsidP="00825F10">
      <w:pPr>
        <w:rPr>
          <w:ins w:id="283" w:author="huawei" w:date="2020-03-16T10:27:00Z"/>
          <w:lang w:val="en-US" w:eastAsia="zh-CN"/>
        </w:rPr>
      </w:pPr>
      <w:ins w:id="284" w:author="huawei" w:date="2020-03-16T10:27:00Z">
        <w:r w:rsidRPr="004A56E6">
          <w:rPr>
            <w:lang w:val="en-US" w:eastAsia="zh-CN"/>
          </w:rPr>
          <w:t>SMF:</w:t>
        </w:r>
      </w:ins>
    </w:p>
    <w:p w14:paraId="03078C76" w14:textId="0C26C54F" w:rsidR="00825F10" w:rsidRDefault="001155D6" w:rsidP="00825F10">
      <w:pPr>
        <w:pStyle w:val="ListParagraph"/>
        <w:numPr>
          <w:ilvl w:val="0"/>
          <w:numId w:val="38"/>
        </w:numPr>
        <w:rPr>
          <w:ins w:id="285" w:author="Samsung8" w:date="2020-06-08T14:22:00Z"/>
          <w:rFonts w:ascii="Times New Roman" w:eastAsia="SimSun" w:hAnsi="Times New Roman" w:cs="Times New Roman"/>
          <w:color w:val="000000"/>
          <w:sz w:val="20"/>
          <w:szCs w:val="20"/>
          <w:lang w:val="en-US" w:eastAsia="zh-CN"/>
        </w:rPr>
      </w:pPr>
      <w:ins w:id="286" w:author="huawei" w:date="2020-03-17T10:16:00Z">
        <w:r w:rsidRPr="004A56E6">
          <w:rPr>
            <w:rFonts w:ascii="Times New Roman" w:eastAsia="SimSun" w:hAnsi="Times New Roman" w:cs="Times New Roman"/>
            <w:color w:val="000000"/>
            <w:sz w:val="20"/>
            <w:szCs w:val="20"/>
            <w:lang w:val="en-US" w:eastAsia="zh-CN"/>
          </w:rPr>
          <w:t xml:space="preserve">In case the </w:t>
        </w:r>
      </w:ins>
      <w:ins w:id="287" w:author="huawei" w:date="2020-03-17T15:37:00Z">
        <w:r w:rsidR="008A11E6" w:rsidRPr="004A56E6">
          <w:rPr>
            <w:rFonts w:ascii="Times New Roman" w:eastAsia="SimSun" w:hAnsi="Times New Roman" w:cs="Times New Roman"/>
            <w:color w:val="000000"/>
            <w:sz w:val="20"/>
            <w:szCs w:val="20"/>
            <w:lang w:val="en-US" w:eastAsia="zh-CN"/>
          </w:rPr>
          <w:t xml:space="preserve">AF does not maintain the </w:t>
        </w:r>
      </w:ins>
      <w:ins w:id="288" w:author="huawei" w:date="2020-05-18T14:11:00Z">
        <w:r w:rsidR="00A85A74">
          <w:rPr>
            <w:rFonts w:ascii="Times New Roman" w:eastAsia="SimSun" w:hAnsi="Times New Roman" w:cs="Times New Roman"/>
            <w:color w:val="000000"/>
            <w:sz w:val="20"/>
            <w:szCs w:val="20"/>
            <w:lang w:val="en-US" w:eastAsia="zh-CN"/>
          </w:rPr>
          <w:t xml:space="preserve">5G </w:t>
        </w:r>
      </w:ins>
      <w:ins w:id="289" w:author="huawei" w:date="2020-03-17T15:37:00Z">
        <w:r w:rsidR="008A11E6" w:rsidRPr="004A56E6">
          <w:rPr>
            <w:rFonts w:ascii="Times New Roman" w:eastAsia="SimSun" w:hAnsi="Times New Roman" w:cs="Times New Roman"/>
            <w:color w:val="000000"/>
            <w:sz w:val="20"/>
            <w:szCs w:val="20"/>
            <w:lang w:val="en-US" w:eastAsia="zh-CN"/>
          </w:rPr>
          <w:t>VN Group information, t</w:t>
        </w:r>
      </w:ins>
      <w:ins w:id="290" w:author="huawei" w:date="2020-03-16T10:27:00Z">
        <w:r w:rsidR="00825F10" w:rsidRPr="004A56E6">
          <w:rPr>
            <w:rFonts w:ascii="Times New Roman" w:eastAsia="SimSun" w:hAnsi="Times New Roman" w:cs="Times New Roman"/>
            <w:color w:val="000000"/>
            <w:sz w:val="20"/>
            <w:szCs w:val="20"/>
            <w:lang w:val="en-US" w:eastAsia="zh-CN"/>
          </w:rPr>
          <w:t xml:space="preserve">he SMF </w:t>
        </w:r>
      </w:ins>
      <w:ins w:id="291" w:author="huawei" w:date="2020-03-16T10:28:00Z">
        <w:r w:rsidR="00825F10" w:rsidRPr="004A56E6">
          <w:rPr>
            <w:rFonts w:ascii="Times New Roman" w:eastAsia="SimSun" w:hAnsi="Times New Roman" w:cs="Times New Roman"/>
            <w:color w:val="000000"/>
            <w:sz w:val="20"/>
            <w:szCs w:val="20"/>
            <w:lang w:val="en-US" w:eastAsia="zh-CN"/>
          </w:rPr>
          <w:t>determines</w:t>
        </w:r>
      </w:ins>
      <w:ins w:id="292" w:author="huawei" w:date="2020-03-16T10:27:00Z">
        <w:r w:rsidR="00825F10" w:rsidRPr="004A56E6">
          <w:rPr>
            <w:rFonts w:ascii="Times New Roman" w:eastAsia="SimSun" w:hAnsi="Times New Roman" w:cs="Times New Roman"/>
            <w:color w:val="000000"/>
            <w:sz w:val="20"/>
            <w:szCs w:val="20"/>
            <w:lang w:val="en-US" w:eastAsia="zh-CN"/>
          </w:rPr>
          <w:t xml:space="preserve"> the </w:t>
        </w:r>
      </w:ins>
      <w:ins w:id="293" w:author="huawei" w:date="2020-03-16T10:28:00Z">
        <w:r w:rsidR="00825F10" w:rsidRPr="004A56E6">
          <w:rPr>
            <w:rFonts w:ascii="Times New Roman" w:eastAsia="SimSun" w:hAnsi="Times New Roman" w:cs="Times New Roman"/>
            <w:color w:val="000000"/>
            <w:sz w:val="20"/>
            <w:szCs w:val="20"/>
            <w:lang w:val="en-US" w:eastAsia="zh-CN"/>
          </w:rPr>
          <w:t xml:space="preserve">UE </w:t>
        </w:r>
      </w:ins>
      <w:ins w:id="294" w:author="huawei" w:date="2020-03-16T10:27:00Z">
        <w:r w:rsidR="00825F10" w:rsidRPr="004A56E6">
          <w:rPr>
            <w:rFonts w:ascii="Times New Roman" w:eastAsia="SimSun" w:hAnsi="Times New Roman" w:cs="Times New Roman"/>
            <w:color w:val="000000"/>
            <w:sz w:val="20"/>
            <w:szCs w:val="20"/>
            <w:lang w:val="en-US" w:eastAsia="zh-CN"/>
          </w:rPr>
          <w:t>port pair</w:t>
        </w:r>
      </w:ins>
      <w:ins w:id="295" w:author="huawei" w:date="2020-03-16T10:28:00Z">
        <w:r w:rsidR="00825F10" w:rsidRPr="004A56E6">
          <w:rPr>
            <w:rFonts w:ascii="Times New Roman" w:eastAsia="SimSun" w:hAnsi="Times New Roman" w:cs="Times New Roman"/>
            <w:color w:val="000000"/>
            <w:sz w:val="20"/>
            <w:szCs w:val="20"/>
            <w:lang w:val="en-US" w:eastAsia="zh-CN"/>
          </w:rPr>
          <w:t xml:space="preserve"> base on </w:t>
        </w:r>
      </w:ins>
      <w:ins w:id="296" w:author="huawei" w:date="2020-05-18T14:11:00Z">
        <w:r w:rsidR="00A85A74">
          <w:rPr>
            <w:rFonts w:ascii="Times New Roman" w:eastAsia="SimSun" w:hAnsi="Times New Roman" w:cs="Times New Roman"/>
            <w:color w:val="000000"/>
            <w:sz w:val="20"/>
            <w:szCs w:val="20"/>
            <w:lang w:val="en-US" w:eastAsia="zh-CN"/>
          </w:rPr>
          <w:t xml:space="preserve">5G </w:t>
        </w:r>
      </w:ins>
      <w:ins w:id="297" w:author="huawei" w:date="2020-03-16T10:29:00Z">
        <w:r w:rsidR="00825F10" w:rsidRPr="004A56E6">
          <w:rPr>
            <w:rFonts w:ascii="Times New Roman" w:eastAsia="SimSun" w:hAnsi="Times New Roman" w:cs="Times New Roman"/>
            <w:color w:val="000000"/>
            <w:sz w:val="20"/>
            <w:szCs w:val="20"/>
            <w:lang w:val="en-US" w:eastAsia="zh-CN"/>
          </w:rPr>
          <w:t>VN Group information</w:t>
        </w:r>
      </w:ins>
      <w:ins w:id="298" w:author="huawei" w:date="2020-03-16T10:27:00Z">
        <w:r w:rsidR="00825F10" w:rsidRPr="004A56E6">
          <w:rPr>
            <w:rFonts w:ascii="Times New Roman" w:eastAsia="SimSun" w:hAnsi="Times New Roman" w:cs="Times New Roman"/>
            <w:color w:val="000000"/>
            <w:sz w:val="20"/>
            <w:szCs w:val="20"/>
            <w:lang w:val="en-US" w:eastAsia="zh-CN"/>
          </w:rPr>
          <w:t>.</w:t>
        </w:r>
      </w:ins>
    </w:p>
    <w:p w14:paraId="6615A1DD" w14:textId="48CAAFBF" w:rsidR="00086D8C" w:rsidRPr="00E970EF" w:rsidRDefault="00086D8C" w:rsidP="00086D8C">
      <w:pPr>
        <w:pStyle w:val="ListParagraph"/>
        <w:numPr>
          <w:ilvl w:val="0"/>
          <w:numId w:val="38"/>
        </w:numPr>
        <w:rPr>
          <w:ins w:id="299" w:author="huawei" w:date="2020-03-16T10:27:00Z"/>
          <w:rFonts w:ascii="Times New Roman" w:eastAsia="SimSun" w:hAnsi="Times New Roman" w:cs="Times New Roman"/>
          <w:color w:val="000000"/>
          <w:sz w:val="20"/>
          <w:szCs w:val="20"/>
          <w:highlight w:val="green"/>
          <w:lang w:val="en-US" w:eastAsia="zh-CN"/>
          <w:rPrChange w:id="300" w:author="Huawei-Z-6/8" w:date="2020-06-09T14:15:00Z">
            <w:rPr>
              <w:ins w:id="301" w:author="huawei" w:date="2020-03-16T10:27:00Z"/>
              <w:rFonts w:ascii="Times New Roman" w:eastAsia="SimSun" w:hAnsi="Times New Roman" w:cs="Times New Roman"/>
              <w:color w:val="000000"/>
              <w:sz w:val="20"/>
              <w:szCs w:val="20"/>
              <w:lang w:val="en-US" w:eastAsia="zh-CN"/>
            </w:rPr>
          </w:rPrChange>
        </w:rPr>
      </w:pPr>
      <w:ins w:id="302" w:author="Samsung8" w:date="2020-06-08T14:22:00Z">
        <w:del w:id="303" w:author="Huawei-Z-6/8" w:date="2020-06-09T09:58:00Z">
          <w:r w:rsidRPr="00E970EF" w:rsidDel="005D055E">
            <w:rPr>
              <w:rFonts w:ascii="Times New Roman" w:eastAsia="SimSun" w:hAnsi="Times New Roman" w:cs="Times New Roman"/>
              <w:color w:val="000000"/>
              <w:sz w:val="20"/>
              <w:szCs w:val="20"/>
              <w:highlight w:val="green"/>
              <w:lang w:val="en-US" w:eastAsia="zh-CN"/>
              <w:rPrChange w:id="304" w:author="Huawei-Z-6/8" w:date="2020-06-09T14:15:00Z">
                <w:rPr>
                  <w:rFonts w:ascii="Times New Roman" w:eastAsia="SimSun" w:hAnsi="Times New Roman" w:cs="Times New Roman"/>
                  <w:color w:val="000000"/>
                  <w:sz w:val="20"/>
                  <w:szCs w:val="20"/>
                  <w:lang w:val="en-US" w:eastAsia="zh-CN"/>
                </w:rPr>
              </w:rPrChange>
            </w:rPr>
            <w:delText>Need to perform TSCAI calculation considering two associated PDU sessions if local switching delay is not included in UL or DL PDB.</w:delText>
          </w:r>
        </w:del>
      </w:ins>
    </w:p>
    <w:p w14:paraId="53A438B9" w14:textId="47323D08" w:rsidR="00825F10" w:rsidRPr="004A56E6" w:rsidRDefault="00825F10" w:rsidP="00825F10">
      <w:pPr>
        <w:rPr>
          <w:ins w:id="305" w:author="huawei" w:date="2020-03-16T10:27:00Z"/>
          <w:lang w:val="en-US" w:eastAsia="zh-CN"/>
        </w:rPr>
      </w:pPr>
      <w:ins w:id="306" w:author="huawei" w:date="2020-03-16T10:28:00Z">
        <w:r w:rsidRPr="004A56E6">
          <w:rPr>
            <w:lang w:val="en-US" w:eastAsia="zh-CN"/>
          </w:rPr>
          <w:t>A</w:t>
        </w:r>
      </w:ins>
      <w:ins w:id="307" w:author="huawei" w:date="2020-03-16T10:27:00Z">
        <w:r w:rsidRPr="004A56E6">
          <w:rPr>
            <w:lang w:val="en-US" w:eastAsia="zh-CN"/>
          </w:rPr>
          <w:t>F:</w:t>
        </w:r>
      </w:ins>
    </w:p>
    <w:p w14:paraId="310A998A" w14:textId="5E60BC24" w:rsidR="00825F10" w:rsidRDefault="008A11E6" w:rsidP="00825F10">
      <w:pPr>
        <w:pStyle w:val="ListParagraph"/>
        <w:numPr>
          <w:ilvl w:val="0"/>
          <w:numId w:val="38"/>
        </w:numPr>
        <w:rPr>
          <w:ins w:id="308" w:author="Samsung8" w:date="2020-06-08T14:21:00Z"/>
          <w:rFonts w:ascii="Times New Roman" w:eastAsia="SimSun" w:hAnsi="Times New Roman" w:cs="Times New Roman"/>
          <w:color w:val="000000"/>
          <w:sz w:val="20"/>
          <w:szCs w:val="20"/>
          <w:lang w:val="en-US" w:eastAsia="zh-CN"/>
        </w:rPr>
      </w:pPr>
      <w:ins w:id="309" w:author="huawei" w:date="2020-03-17T15:37:00Z">
        <w:r w:rsidRPr="004A56E6">
          <w:rPr>
            <w:rFonts w:ascii="Times New Roman" w:eastAsia="SimSun" w:hAnsi="Times New Roman" w:cs="Times New Roman"/>
            <w:color w:val="000000"/>
            <w:sz w:val="20"/>
            <w:szCs w:val="20"/>
            <w:lang w:val="en-US" w:eastAsia="zh-CN"/>
          </w:rPr>
          <w:t>In case the AF maintains the</w:t>
        </w:r>
      </w:ins>
      <w:ins w:id="310" w:author="huawei" w:date="2020-05-18T14:11:00Z">
        <w:r w:rsidR="00A85A74">
          <w:rPr>
            <w:rFonts w:ascii="Times New Roman" w:eastAsia="SimSun" w:hAnsi="Times New Roman" w:cs="Times New Roman"/>
            <w:color w:val="000000"/>
            <w:sz w:val="20"/>
            <w:szCs w:val="20"/>
            <w:lang w:val="en-US" w:eastAsia="zh-CN"/>
          </w:rPr>
          <w:t xml:space="preserve"> 5G</w:t>
        </w:r>
      </w:ins>
      <w:ins w:id="311" w:author="huawei" w:date="2020-03-17T15:37:00Z">
        <w:r w:rsidRPr="004A56E6">
          <w:rPr>
            <w:rFonts w:ascii="Times New Roman" w:eastAsia="SimSun" w:hAnsi="Times New Roman" w:cs="Times New Roman"/>
            <w:color w:val="000000"/>
            <w:sz w:val="20"/>
            <w:szCs w:val="20"/>
            <w:lang w:val="en-US" w:eastAsia="zh-CN"/>
          </w:rPr>
          <w:t xml:space="preserve"> VN Group information, t</w:t>
        </w:r>
      </w:ins>
      <w:ins w:id="312" w:author="huawei" w:date="2020-03-16T10:27:00Z">
        <w:r w:rsidR="00825F10" w:rsidRPr="004A56E6">
          <w:rPr>
            <w:rFonts w:ascii="Times New Roman" w:eastAsia="SimSun" w:hAnsi="Times New Roman" w:cs="Times New Roman"/>
            <w:color w:val="000000"/>
            <w:sz w:val="20"/>
            <w:szCs w:val="20"/>
            <w:lang w:val="en-US" w:eastAsia="zh-CN"/>
          </w:rPr>
          <w:t xml:space="preserve">he </w:t>
        </w:r>
      </w:ins>
      <w:ins w:id="313" w:author="huawei" w:date="2020-03-16T10:29:00Z">
        <w:r w:rsidR="00825F10" w:rsidRPr="004A56E6">
          <w:rPr>
            <w:rFonts w:ascii="Times New Roman" w:eastAsia="SimSun" w:hAnsi="Times New Roman" w:cs="Times New Roman"/>
            <w:color w:val="000000"/>
            <w:sz w:val="20"/>
            <w:szCs w:val="20"/>
            <w:lang w:val="en-US" w:eastAsia="zh-CN"/>
          </w:rPr>
          <w:t>A</w:t>
        </w:r>
      </w:ins>
      <w:ins w:id="314" w:author="huawei" w:date="2020-03-16T10:27:00Z">
        <w:r w:rsidR="00825F10" w:rsidRPr="004A56E6">
          <w:rPr>
            <w:rFonts w:ascii="Times New Roman" w:eastAsia="SimSun" w:hAnsi="Times New Roman" w:cs="Times New Roman"/>
            <w:color w:val="000000"/>
            <w:sz w:val="20"/>
            <w:szCs w:val="20"/>
            <w:lang w:val="en-US" w:eastAsia="zh-CN"/>
          </w:rPr>
          <w:t xml:space="preserve">F </w:t>
        </w:r>
      </w:ins>
      <w:ins w:id="315" w:author="huawei" w:date="2020-03-16T10:29:00Z">
        <w:r w:rsidR="00825F10" w:rsidRPr="004A56E6">
          <w:rPr>
            <w:rFonts w:ascii="Times New Roman" w:eastAsia="SimSun" w:hAnsi="Times New Roman" w:cs="Times New Roman"/>
            <w:color w:val="000000"/>
            <w:sz w:val="20"/>
            <w:szCs w:val="20"/>
            <w:lang w:val="en-US" w:eastAsia="zh-CN"/>
          </w:rPr>
          <w:t>determines the UE port pair base on</w:t>
        </w:r>
      </w:ins>
      <w:ins w:id="316" w:author="huawei" w:date="2020-05-18T14:11:00Z">
        <w:r w:rsidR="00A85A74">
          <w:rPr>
            <w:rFonts w:ascii="Times New Roman" w:eastAsia="SimSun" w:hAnsi="Times New Roman" w:cs="Times New Roman"/>
            <w:color w:val="000000"/>
            <w:sz w:val="20"/>
            <w:szCs w:val="20"/>
            <w:lang w:val="en-US" w:eastAsia="zh-CN"/>
          </w:rPr>
          <w:t xml:space="preserve"> 5G</w:t>
        </w:r>
        <w:r w:rsidR="00A85A74" w:rsidRPr="004A56E6">
          <w:rPr>
            <w:rFonts w:ascii="Times New Roman" w:eastAsia="SimSun" w:hAnsi="Times New Roman" w:cs="Times New Roman"/>
            <w:color w:val="000000"/>
            <w:sz w:val="20"/>
            <w:szCs w:val="20"/>
            <w:lang w:val="en-US" w:eastAsia="zh-CN"/>
          </w:rPr>
          <w:t xml:space="preserve"> </w:t>
        </w:r>
      </w:ins>
      <w:ins w:id="317" w:author="huawei" w:date="2020-03-16T10:29:00Z">
        <w:r w:rsidR="00825F10" w:rsidRPr="004A56E6">
          <w:rPr>
            <w:rFonts w:ascii="Times New Roman" w:eastAsia="SimSun" w:hAnsi="Times New Roman" w:cs="Times New Roman"/>
            <w:color w:val="000000"/>
            <w:sz w:val="20"/>
            <w:szCs w:val="20"/>
            <w:lang w:val="en-US" w:eastAsia="zh-CN"/>
          </w:rPr>
          <w:t>VN Group information</w:t>
        </w:r>
      </w:ins>
      <w:ins w:id="318" w:author="huawei" w:date="2020-03-16T10:27:00Z">
        <w:r w:rsidR="00825F10" w:rsidRPr="004A56E6">
          <w:rPr>
            <w:rFonts w:ascii="Times New Roman" w:eastAsia="SimSun" w:hAnsi="Times New Roman" w:cs="Times New Roman"/>
            <w:color w:val="000000"/>
            <w:sz w:val="20"/>
            <w:szCs w:val="20"/>
            <w:lang w:val="en-US" w:eastAsia="zh-CN"/>
          </w:rPr>
          <w:t>.</w:t>
        </w:r>
      </w:ins>
    </w:p>
    <w:p w14:paraId="3BEF56B7" w14:textId="63343E35" w:rsidR="00086D8C" w:rsidRPr="004A56E6" w:rsidRDefault="00086D8C" w:rsidP="00086D8C">
      <w:pPr>
        <w:pStyle w:val="ListParagraph"/>
        <w:numPr>
          <w:ilvl w:val="0"/>
          <w:numId w:val="38"/>
        </w:numPr>
        <w:rPr>
          <w:ins w:id="319" w:author="huawei" w:date="2020-03-16T10:27:00Z"/>
          <w:rFonts w:ascii="Times New Roman" w:eastAsia="SimSun" w:hAnsi="Times New Roman" w:cs="Times New Roman"/>
          <w:color w:val="000000"/>
          <w:sz w:val="20"/>
          <w:szCs w:val="20"/>
          <w:lang w:val="en-US" w:eastAsia="zh-CN"/>
        </w:rPr>
      </w:pPr>
      <w:ins w:id="320" w:author="Samsung8" w:date="2020-06-08T14:21:00Z">
        <w:r w:rsidRPr="00086D8C">
          <w:rPr>
            <w:rFonts w:ascii="Times New Roman" w:eastAsia="SimSun" w:hAnsi="Times New Roman" w:cs="Times New Roman"/>
            <w:color w:val="000000"/>
            <w:sz w:val="20"/>
            <w:szCs w:val="20"/>
            <w:lang w:val="en-US" w:eastAsia="zh-CN"/>
          </w:rPr>
          <w:t>Need to perform TSCAI calculation considering two associated PDU sessions</w:t>
        </w:r>
      </w:ins>
      <w:ins w:id="321" w:author="Huawei-Z-6/8" w:date="2020-06-09T10:49:00Z">
        <w:r w:rsidR="00B83C0B">
          <w:rPr>
            <w:rFonts w:ascii="Times New Roman" w:eastAsia="SimSun" w:hAnsi="Times New Roman" w:cs="Times New Roman"/>
            <w:color w:val="000000"/>
            <w:sz w:val="20"/>
            <w:szCs w:val="20"/>
            <w:lang w:val="en-US" w:eastAsia="zh-CN"/>
          </w:rPr>
          <w:t xml:space="preserve"> </w:t>
        </w:r>
        <w:r w:rsidR="00B83C0B" w:rsidRPr="00E970EF">
          <w:rPr>
            <w:rFonts w:ascii="Times New Roman" w:eastAsia="SimSun" w:hAnsi="Times New Roman" w:cs="Times New Roman"/>
            <w:color w:val="000000"/>
            <w:sz w:val="20"/>
            <w:szCs w:val="20"/>
            <w:highlight w:val="green"/>
            <w:lang w:val="en-US" w:eastAsia="zh-CN"/>
            <w:rPrChange w:id="322" w:author="Huawei-Z-6/8" w:date="2020-06-09T14:15:00Z">
              <w:rPr>
                <w:rFonts w:ascii="Times New Roman" w:eastAsia="SimSun" w:hAnsi="Times New Roman" w:cs="Times New Roman"/>
                <w:color w:val="000000"/>
                <w:sz w:val="20"/>
                <w:szCs w:val="20"/>
                <w:lang w:val="en-US" w:eastAsia="zh-CN"/>
              </w:rPr>
            </w:rPrChange>
          </w:rPr>
          <w:t>and indicates the UE-UE TSC to 5GS</w:t>
        </w:r>
      </w:ins>
      <w:ins w:id="323" w:author="Samsung8" w:date="2020-06-08T14:22:00Z">
        <w:del w:id="324" w:author="Huawei-Z-6/8" w:date="2020-06-09T09:59:00Z">
          <w:r w:rsidRPr="00E970EF" w:rsidDel="005D055E">
            <w:rPr>
              <w:rFonts w:ascii="Times New Roman" w:eastAsia="SimSun" w:hAnsi="Times New Roman" w:cs="Times New Roman"/>
              <w:color w:val="000000"/>
              <w:sz w:val="20"/>
              <w:szCs w:val="20"/>
              <w:highlight w:val="green"/>
              <w:lang w:val="en-US" w:eastAsia="zh-CN"/>
              <w:rPrChange w:id="325" w:author="Huawei-Z-6/8" w:date="2020-06-09T14:15:00Z">
                <w:rPr>
                  <w:rFonts w:ascii="Times New Roman" w:eastAsia="SimSun" w:hAnsi="Times New Roman" w:cs="Times New Roman"/>
                  <w:color w:val="000000"/>
                  <w:sz w:val="20"/>
                  <w:szCs w:val="20"/>
                  <w:lang w:val="en-US" w:eastAsia="zh-CN"/>
                </w:rPr>
              </w:rPrChange>
            </w:rPr>
            <w:delText xml:space="preserve"> if local switching delay is included in UL or DL PDB</w:delText>
          </w:r>
        </w:del>
        <w:r>
          <w:rPr>
            <w:rFonts w:ascii="Times New Roman" w:eastAsia="SimSun" w:hAnsi="Times New Roman" w:cs="Times New Roman"/>
            <w:color w:val="000000"/>
            <w:sz w:val="20"/>
            <w:szCs w:val="20"/>
            <w:lang w:val="en-US" w:eastAsia="zh-CN"/>
          </w:rPr>
          <w:t>.</w:t>
        </w:r>
      </w:ins>
    </w:p>
    <w:p w14:paraId="47F65E60" w14:textId="1B1EEB80" w:rsidR="00825F10" w:rsidRPr="00086D8C" w:rsidRDefault="00825F10" w:rsidP="00FB0E8A">
      <w:pPr>
        <w:rPr>
          <w:ins w:id="326" w:author="huawei" w:date="2020-03-16T10:27:00Z"/>
          <w:lang w:val="en-US" w:eastAsia="zh-CN"/>
        </w:rPr>
      </w:pPr>
    </w:p>
    <w:p w14:paraId="7C1ECF48" w14:textId="4E5F1EA2" w:rsidR="00FB0E8A" w:rsidRPr="004A56E6" w:rsidRDefault="00FB0E8A" w:rsidP="00FB0E8A">
      <w:pPr>
        <w:rPr>
          <w:ins w:id="327" w:author="huawei" w:date="2020-03-06T15:22:00Z"/>
          <w:lang w:val="en-US" w:eastAsia="zh-CN"/>
        </w:rPr>
      </w:pPr>
      <w:ins w:id="328" w:author="huawei" w:date="2020-03-06T15:22:00Z">
        <w:r w:rsidRPr="004A56E6">
          <w:rPr>
            <w:lang w:val="en-US" w:eastAsia="zh-CN"/>
          </w:rPr>
          <w:t xml:space="preserve">Npcf_SMPolicyControl_Update request: </w:t>
        </w:r>
      </w:ins>
    </w:p>
    <w:p w14:paraId="4502F079" w14:textId="168370E9" w:rsidR="00FB0E8A" w:rsidRPr="004A56E6" w:rsidRDefault="008A11E6" w:rsidP="00FB0E8A">
      <w:pPr>
        <w:pStyle w:val="ListParagraph"/>
        <w:numPr>
          <w:ilvl w:val="0"/>
          <w:numId w:val="38"/>
        </w:numPr>
        <w:rPr>
          <w:ins w:id="329" w:author="huawei" w:date="2020-03-06T15:22:00Z"/>
          <w:rFonts w:ascii="Times New Roman" w:eastAsia="SimSun" w:hAnsi="Times New Roman" w:cs="Times New Roman"/>
          <w:color w:val="000000"/>
          <w:sz w:val="20"/>
          <w:szCs w:val="20"/>
          <w:lang w:val="en-US" w:eastAsia="zh-CN"/>
        </w:rPr>
      </w:pPr>
      <w:ins w:id="330" w:author="huawei" w:date="2020-03-17T15:38:00Z">
        <w:r w:rsidRPr="004A56E6">
          <w:rPr>
            <w:rFonts w:ascii="Times New Roman" w:eastAsia="SimSun" w:hAnsi="Times New Roman" w:cs="Times New Roman"/>
            <w:color w:val="000000"/>
            <w:sz w:val="20"/>
            <w:szCs w:val="20"/>
            <w:lang w:val="en-US" w:eastAsia="zh-CN"/>
          </w:rPr>
          <w:t xml:space="preserve">In case the AF does not maintain the </w:t>
        </w:r>
      </w:ins>
      <w:ins w:id="331" w:author="huawei" w:date="2020-05-18T14:11:00Z">
        <w:r w:rsidR="00A85A74">
          <w:rPr>
            <w:rFonts w:ascii="Times New Roman" w:eastAsia="SimSun" w:hAnsi="Times New Roman" w:cs="Times New Roman"/>
            <w:color w:val="000000"/>
            <w:sz w:val="20"/>
            <w:szCs w:val="20"/>
            <w:lang w:val="en-US" w:eastAsia="zh-CN"/>
          </w:rPr>
          <w:t xml:space="preserve">5G </w:t>
        </w:r>
      </w:ins>
      <w:ins w:id="332" w:author="huawei" w:date="2020-03-17T15:38:00Z">
        <w:r w:rsidRPr="004A56E6">
          <w:rPr>
            <w:rFonts w:ascii="Times New Roman" w:eastAsia="SimSun" w:hAnsi="Times New Roman" w:cs="Times New Roman"/>
            <w:color w:val="000000"/>
            <w:sz w:val="20"/>
            <w:szCs w:val="20"/>
            <w:lang w:val="en-US" w:eastAsia="zh-CN"/>
          </w:rPr>
          <w:t>VN Group information, t</w:t>
        </w:r>
      </w:ins>
      <w:ins w:id="333" w:author="huawei" w:date="2020-03-06T15:22:00Z">
        <w:r w:rsidR="00FB0E8A" w:rsidRPr="004A56E6">
          <w:rPr>
            <w:rFonts w:ascii="Times New Roman" w:eastAsia="SimSun" w:hAnsi="Times New Roman" w:cs="Times New Roman"/>
            <w:color w:val="000000"/>
            <w:sz w:val="20"/>
            <w:szCs w:val="20"/>
            <w:lang w:val="en-US" w:eastAsia="zh-CN"/>
          </w:rPr>
          <w:t xml:space="preserve">he SMF indicates PCF the </w:t>
        </w:r>
      </w:ins>
      <w:ins w:id="334" w:author="huawei" w:date="2020-05-18T14:11:00Z">
        <w:r w:rsidR="00A85A74">
          <w:rPr>
            <w:rFonts w:ascii="Times New Roman" w:eastAsia="SimSun" w:hAnsi="Times New Roman" w:cs="Times New Roman"/>
            <w:color w:val="000000"/>
            <w:sz w:val="20"/>
            <w:szCs w:val="20"/>
            <w:lang w:val="en-US" w:eastAsia="zh-CN"/>
          </w:rPr>
          <w:t xml:space="preserve">(DS-TT, DS-TT) </w:t>
        </w:r>
      </w:ins>
      <w:ins w:id="335" w:author="huawei" w:date="2020-03-06T15:22:00Z">
        <w:r w:rsidR="00FB0E8A" w:rsidRPr="004A56E6">
          <w:rPr>
            <w:rFonts w:ascii="Times New Roman" w:eastAsia="SimSun" w:hAnsi="Times New Roman" w:cs="Times New Roman"/>
            <w:color w:val="000000"/>
            <w:sz w:val="20"/>
            <w:szCs w:val="20"/>
            <w:lang w:val="en-US" w:eastAsia="zh-CN"/>
          </w:rPr>
          <w:t>port pair.</w:t>
        </w:r>
      </w:ins>
    </w:p>
    <w:p w14:paraId="1CD01A6A" w14:textId="4B8F5ADC" w:rsidR="00FB0E8A" w:rsidRPr="004A56E6" w:rsidRDefault="00FB0E8A" w:rsidP="00FB0E8A">
      <w:pPr>
        <w:rPr>
          <w:ins w:id="336" w:author="huawei" w:date="2020-03-06T15:22:00Z"/>
          <w:lang w:val="en-US" w:eastAsia="zh-CN"/>
        </w:rPr>
      </w:pPr>
    </w:p>
    <w:p w14:paraId="769220C8" w14:textId="14E917A1" w:rsidR="00FB0E8A" w:rsidRPr="004A56E6" w:rsidRDefault="00FB0E8A" w:rsidP="00FB0E8A">
      <w:pPr>
        <w:rPr>
          <w:ins w:id="337" w:author="huawei" w:date="2020-03-16T10:21:00Z"/>
          <w:lang w:val="en-US" w:eastAsia="zh-CN"/>
        </w:rPr>
      </w:pPr>
      <w:ins w:id="338" w:author="huawei" w:date="2020-03-06T15:22:00Z">
        <w:r w:rsidRPr="004A56E6">
          <w:rPr>
            <w:lang w:val="en-US" w:eastAsia="zh-CN"/>
          </w:rPr>
          <w:t>Npcf_PolicyAuthorization_Notify:</w:t>
        </w:r>
      </w:ins>
    </w:p>
    <w:p w14:paraId="7C5D3206" w14:textId="2E3FD713" w:rsidR="0026175F" w:rsidRPr="004A56E6" w:rsidRDefault="00E4635C" w:rsidP="0026175F">
      <w:pPr>
        <w:pStyle w:val="ListParagraph"/>
        <w:numPr>
          <w:ilvl w:val="0"/>
          <w:numId w:val="38"/>
        </w:numPr>
        <w:rPr>
          <w:ins w:id="339" w:author="huawei" w:date="2020-03-16T10:21:00Z"/>
          <w:rFonts w:ascii="Times New Roman" w:eastAsia="SimSun" w:hAnsi="Times New Roman" w:cs="Times New Roman"/>
          <w:color w:val="000000"/>
          <w:sz w:val="20"/>
          <w:szCs w:val="20"/>
          <w:lang w:val="en-US" w:eastAsia="zh-CN"/>
        </w:rPr>
      </w:pPr>
      <w:ins w:id="340" w:author="huawei" w:date="2020-03-17T15:38:00Z">
        <w:r w:rsidRPr="004A56E6">
          <w:rPr>
            <w:rFonts w:ascii="Times New Roman" w:eastAsia="SimSun" w:hAnsi="Times New Roman" w:cs="Times New Roman"/>
            <w:color w:val="000000"/>
            <w:sz w:val="20"/>
            <w:szCs w:val="20"/>
            <w:lang w:val="en-US" w:eastAsia="zh-CN"/>
          </w:rPr>
          <w:t>In case the AF does not maintain the VN Group information,</w:t>
        </w:r>
        <w:r w:rsidR="008A11E6" w:rsidRPr="004A56E6">
          <w:rPr>
            <w:rFonts w:ascii="Times New Roman" w:eastAsia="SimSun" w:hAnsi="Times New Roman" w:cs="Times New Roman"/>
            <w:color w:val="000000"/>
            <w:sz w:val="20"/>
            <w:szCs w:val="20"/>
            <w:lang w:val="en-US" w:eastAsia="zh-CN"/>
          </w:rPr>
          <w:t xml:space="preserve"> t</w:t>
        </w:r>
      </w:ins>
      <w:ins w:id="341" w:author="huawei" w:date="2020-03-16T10:21:00Z">
        <w:r w:rsidR="0026175F" w:rsidRPr="004A56E6">
          <w:rPr>
            <w:rFonts w:ascii="Times New Roman" w:eastAsia="SimSun" w:hAnsi="Times New Roman" w:cs="Times New Roman"/>
            <w:color w:val="000000"/>
            <w:sz w:val="20"/>
            <w:szCs w:val="20"/>
            <w:lang w:val="en-US" w:eastAsia="zh-CN"/>
          </w:rPr>
          <w:t>he PCF indicates AF the</w:t>
        </w:r>
      </w:ins>
      <w:ins w:id="342" w:author="huawei" w:date="2020-05-18T14:11:00Z">
        <w:r w:rsidR="00A85A74" w:rsidRPr="004A56E6">
          <w:rPr>
            <w:rFonts w:ascii="Times New Roman" w:eastAsia="SimSun" w:hAnsi="Times New Roman" w:cs="Times New Roman"/>
            <w:color w:val="000000"/>
            <w:sz w:val="20"/>
            <w:szCs w:val="20"/>
            <w:lang w:val="en-US" w:eastAsia="zh-CN"/>
          </w:rPr>
          <w:t xml:space="preserve"> </w:t>
        </w:r>
        <w:r w:rsidR="00A85A74">
          <w:rPr>
            <w:rFonts w:ascii="Times New Roman" w:eastAsia="SimSun" w:hAnsi="Times New Roman" w:cs="Times New Roman"/>
            <w:color w:val="000000"/>
            <w:sz w:val="20"/>
            <w:szCs w:val="20"/>
            <w:lang w:val="en-US" w:eastAsia="zh-CN"/>
          </w:rPr>
          <w:t>(DS-TT, DS-TT)</w:t>
        </w:r>
        <w:r w:rsidR="00A85A74" w:rsidRPr="004A56E6">
          <w:rPr>
            <w:rFonts w:ascii="Times New Roman" w:eastAsia="SimSun" w:hAnsi="Times New Roman" w:cs="Times New Roman"/>
            <w:color w:val="000000"/>
            <w:sz w:val="20"/>
            <w:szCs w:val="20"/>
            <w:lang w:val="en-US" w:eastAsia="zh-CN"/>
          </w:rPr>
          <w:t xml:space="preserve"> </w:t>
        </w:r>
      </w:ins>
      <w:ins w:id="343" w:author="huawei" w:date="2020-03-16T10:21:00Z">
        <w:r w:rsidR="0026175F" w:rsidRPr="004A56E6">
          <w:rPr>
            <w:rFonts w:ascii="Times New Roman" w:eastAsia="SimSun" w:hAnsi="Times New Roman" w:cs="Times New Roman"/>
            <w:color w:val="000000"/>
            <w:sz w:val="20"/>
            <w:szCs w:val="20"/>
            <w:lang w:val="en-US" w:eastAsia="zh-CN"/>
          </w:rPr>
          <w:t>port pair.</w:t>
        </w:r>
      </w:ins>
    </w:p>
    <w:p w14:paraId="274C0614" w14:textId="77777777" w:rsidR="00825F10" w:rsidRPr="0024277B" w:rsidRDefault="00825F10" w:rsidP="00FB0E8A">
      <w:pPr>
        <w:rPr>
          <w:ins w:id="344" w:author="huawei" w:date="2020-03-06T15:22:00Z"/>
          <w:lang w:val="en-US" w:eastAsia="zh-CN"/>
        </w:rPr>
      </w:pPr>
    </w:p>
    <w:p w14:paraId="4EEE9635" w14:textId="77777777" w:rsidR="0026175F" w:rsidRPr="0026175F" w:rsidRDefault="0026175F" w:rsidP="0024277B">
      <w:pPr>
        <w:pStyle w:val="ListParagraph"/>
        <w:rPr>
          <w:ins w:id="345"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Z-6/9" w:date="2020-06-09T23:17:00Z" w:initials="z">
    <w:p w14:paraId="1D90D19A" w14:textId="70600538" w:rsidR="00BA364E" w:rsidRDefault="00BA364E">
      <w:pPr>
        <w:pStyle w:val="CommentText"/>
        <w:rPr>
          <w:lang w:eastAsia="zh-CN"/>
        </w:rPr>
      </w:pPr>
      <w:r>
        <w:rPr>
          <w:rStyle w:val="CommentReference"/>
        </w:rPr>
        <w:annotationRef/>
      </w:r>
      <w:r>
        <w:rPr>
          <w:lang w:eastAsia="zh-CN"/>
        </w:rPr>
        <w:t>Addressed below</w:t>
      </w:r>
    </w:p>
  </w:comment>
  <w:comment w:id="29" w:author="Ericsson" w:date="2020-06-10T13:32:00Z" w:initials="Ericsson">
    <w:p w14:paraId="479E58C6" w14:textId="59EBCFE6" w:rsidR="00775A3F" w:rsidRDefault="00775A3F">
      <w:pPr>
        <w:pStyle w:val="CommentText"/>
      </w:pPr>
      <w:r>
        <w:rPr>
          <w:rStyle w:val="CommentReference"/>
        </w:rPr>
        <w:annotationRef/>
      </w:r>
      <w:r>
        <w:t xml:space="preserve">That is against 5G VN principles. </w:t>
      </w:r>
    </w:p>
  </w:comment>
  <w:comment w:id="118" w:author="Huawei-Z-6/9" w:date="2020-06-09T23:22:00Z" w:initials="z">
    <w:p w14:paraId="22DAC09A" w14:textId="452CC68F" w:rsidR="00B973BC" w:rsidRDefault="00B973BC">
      <w:pPr>
        <w:pStyle w:val="CommentText"/>
        <w:rPr>
          <w:lang w:eastAsia="zh-CN"/>
        </w:rPr>
      </w:pPr>
      <w:r>
        <w:rPr>
          <w:rStyle w:val="CommentReference"/>
        </w:rPr>
        <w:annotationRef/>
      </w:r>
      <w:r>
        <w:rPr>
          <w:lang w:eastAsia="zh-CN"/>
        </w:rPr>
        <w:t>Addressed</w:t>
      </w:r>
      <w:r w:rsidR="00EE2F43">
        <w:rPr>
          <w:lang w:eastAsia="zh-CN"/>
        </w:rPr>
        <w:t xml:space="preserve"> in second bullet</w:t>
      </w:r>
    </w:p>
  </w:comment>
  <w:comment w:id="119" w:author="Ericsson" w:date="2020-06-10T13:31:00Z" w:initials="Ericsson">
    <w:p w14:paraId="4FC29418" w14:textId="2B71CBA6" w:rsidR="00BA21F8" w:rsidRDefault="00775A3F">
      <w:pPr>
        <w:pStyle w:val="CommentText"/>
      </w:pPr>
      <w:r>
        <w:t xml:space="preserve">That is </w:t>
      </w:r>
      <w:r w:rsidR="00BA21F8">
        <w:rPr>
          <w:rStyle w:val="CommentReference"/>
        </w:rPr>
        <w:annotationRef/>
      </w:r>
      <w:r>
        <w:t xml:space="preserve">against 5G VN principles. </w:t>
      </w:r>
    </w:p>
  </w:comment>
  <w:comment w:id="138" w:author="Huawei-Z-6/9" w:date="2020-06-09T23:08:00Z" w:initials="z">
    <w:p w14:paraId="05441ACB" w14:textId="33107456" w:rsidR="00BD3BDC" w:rsidRDefault="00BD3BDC">
      <w:pPr>
        <w:pStyle w:val="CommentText"/>
        <w:rPr>
          <w:lang w:eastAsia="zh-CN"/>
        </w:rPr>
      </w:pPr>
      <w:r>
        <w:rPr>
          <w:rStyle w:val="CommentReference"/>
        </w:rPr>
        <w:annotationRef/>
      </w:r>
      <w:r>
        <w:rPr>
          <w:lang w:eastAsia="zh-CN"/>
        </w:rPr>
        <w:t>This is exactly the same as what 29.244 specifies</w:t>
      </w:r>
    </w:p>
  </w:comment>
  <w:comment w:id="139" w:author="Ericsson" w:date="2020-06-10T13:32:00Z" w:initials="Ericsson">
    <w:p w14:paraId="03570838" w14:textId="468D7DC5" w:rsidR="00435E61" w:rsidRDefault="00435E61">
      <w:pPr>
        <w:pStyle w:val="CommentText"/>
      </w:pPr>
      <w:r>
        <w:rPr>
          <w:rStyle w:val="CommentReference"/>
        </w:rPr>
        <w:annotationRef/>
      </w:r>
      <w:r>
        <w:t xml:space="preserve">That spec is only about protocol aspects, but we are missing the concept here. </w:t>
      </w:r>
    </w:p>
  </w:comment>
  <w:comment w:id="151" w:author="Huawei-Z-6/9" w:date="2020-06-09T23:14:00Z" w:initials="z">
    <w:p w14:paraId="194BC56F" w14:textId="77C650F7" w:rsidR="00BD3BDC" w:rsidRPr="00BD3BDC" w:rsidRDefault="00BD3BDC">
      <w:pPr>
        <w:pStyle w:val="CommentText"/>
        <w:rPr>
          <w:lang w:eastAsia="zh-CN"/>
        </w:rPr>
      </w:pPr>
      <w:r>
        <w:rPr>
          <w:rStyle w:val="CommentReference"/>
        </w:rPr>
        <w:annotationRef/>
      </w:r>
      <w:r>
        <w:rPr>
          <w:rStyle w:val="CommentReference"/>
        </w:rPr>
        <w:annotationRef/>
      </w:r>
      <w:r>
        <w:rPr>
          <w:lang w:eastAsia="zh-CN"/>
        </w:rPr>
        <w:t>This is exactly the same as what 29.244 specifies</w:t>
      </w:r>
    </w:p>
  </w:comment>
  <w:comment w:id="152" w:author="Ericsson" w:date="2020-06-10T13:35:00Z" w:initials="Ericsson">
    <w:p w14:paraId="1A87E6A5" w14:textId="310FC751" w:rsidR="00A55B34" w:rsidRDefault="00A55B34">
      <w:pPr>
        <w:pStyle w:val="CommentText"/>
      </w:pPr>
      <w:r>
        <w:rPr>
          <w:rStyle w:val="CommentReference"/>
        </w:rPr>
        <w:annotationRef/>
      </w:r>
      <w:r>
        <w:t>No, there is nothing about this in 29.244.</w:t>
      </w:r>
    </w:p>
  </w:comment>
  <w:comment w:id="161" w:author="Huawei-Z-6/9" w:date="2020-06-09T23:26:00Z" w:initials="z">
    <w:p w14:paraId="48297488" w14:textId="025DA2C2" w:rsidR="00A85ED4" w:rsidRDefault="00A85ED4">
      <w:pPr>
        <w:pStyle w:val="CommentText"/>
        <w:rPr>
          <w:lang w:eastAsia="zh-CN"/>
        </w:rPr>
      </w:pPr>
      <w:r>
        <w:rPr>
          <w:rStyle w:val="CommentReference"/>
        </w:rPr>
        <w:annotationRef/>
      </w:r>
      <w:r>
        <w:rPr>
          <w:lang w:eastAsia="zh-CN"/>
        </w:rPr>
        <w:t>No need, since the AF determines this is a UE-UE TSC traffic based on ingress port and egress port, not the MAC address.</w:t>
      </w:r>
    </w:p>
  </w:comment>
  <w:comment w:id="269" w:author="Huawei-Z-6/9" w:date="2020-06-09T23:07:00Z" w:initials="z">
    <w:p w14:paraId="629C477C" w14:textId="68352813" w:rsidR="00BD3BDC" w:rsidRDefault="00BD3BDC">
      <w:pPr>
        <w:pStyle w:val="CommentText"/>
        <w:rPr>
          <w:lang w:eastAsia="zh-CN"/>
        </w:rPr>
      </w:pPr>
      <w:r>
        <w:rPr>
          <w:rStyle w:val="CommentReference"/>
        </w:rPr>
        <w:annotationRef/>
      </w:r>
      <w:r>
        <w:rPr>
          <w:lang w:eastAsia="zh-CN"/>
        </w:rPr>
        <w:t>No local switching delay any more</w:t>
      </w:r>
      <w:r w:rsidR="00EE2F43">
        <w:rPr>
          <w:lang w:eastAsia="zh-CN"/>
        </w:rPr>
        <w:t xml:space="preserve"> in the revision</w:t>
      </w:r>
    </w:p>
  </w:comment>
  <w:comment w:id="270" w:author="Ericsson" w:date="2020-06-10T13:40:00Z" w:initials="Ericsson">
    <w:p w14:paraId="5BDB62F1" w14:textId="086A69E9" w:rsidR="00BD70DB" w:rsidRDefault="00BD70DB">
      <w:pPr>
        <w:pStyle w:val="CommentText"/>
      </w:pPr>
      <w:r>
        <w:rPr>
          <w:rStyle w:val="CommentReference"/>
        </w:rPr>
        <w:annotationRef/>
      </w:r>
      <w:r>
        <w:t xml:space="preserve">That is exactly why we need the editor’s note: it needs to be explained how local switching delay is considered.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90D19A" w15:done="0"/>
  <w15:commentEx w15:paraId="479E58C6" w15:paraIdParent="1D90D19A" w15:done="0"/>
  <w15:commentEx w15:paraId="22DAC09A" w15:done="0"/>
  <w15:commentEx w15:paraId="4FC29418" w15:paraIdParent="22DAC09A" w15:done="0"/>
  <w15:commentEx w15:paraId="05441ACB" w15:done="0"/>
  <w15:commentEx w15:paraId="03570838" w15:paraIdParent="05441ACB" w15:done="0"/>
  <w15:commentEx w15:paraId="194BC56F" w15:done="0"/>
  <w15:commentEx w15:paraId="1A87E6A5" w15:paraIdParent="194BC56F" w15:done="0"/>
  <w15:commentEx w15:paraId="48297488" w15:done="0"/>
  <w15:commentEx w15:paraId="629C477C" w15:done="0"/>
  <w15:commentEx w15:paraId="5BDB62F1" w15:paraIdParent="629C47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0D19A" w16cid:durableId="228B5BB8"/>
  <w16cid:commentId w16cid:paraId="479E58C6" w16cid:durableId="228B5F5E"/>
  <w16cid:commentId w16cid:paraId="22DAC09A" w16cid:durableId="228B5BB9"/>
  <w16cid:commentId w16cid:paraId="4FC29418" w16cid:durableId="228B5F44"/>
  <w16cid:commentId w16cid:paraId="05441ACB" w16cid:durableId="228B5BBA"/>
  <w16cid:commentId w16cid:paraId="03570838" w16cid:durableId="228B5F8B"/>
  <w16cid:commentId w16cid:paraId="194BC56F" w16cid:durableId="228B5BBB"/>
  <w16cid:commentId w16cid:paraId="1A87E6A5" w16cid:durableId="228B601B"/>
  <w16cid:commentId w16cid:paraId="629C477C" w16cid:durableId="228B5BBD"/>
  <w16cid:commentId w16cid:paraId="5BDB62F1" w16cid:durableId="228B61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801D8" w14:textId="77777777" w:rsidR="00926F96" w:rsidRDefault="00926F96">
      <w:r>
        <w:separator/>
      </w:r>
    </w:p>
    <w:p w14:paraId="3F3B8DD1" w14:textId="77777777" w:rsidR="00926F96" w:rsidRDefault="00926F96"/>
  </w:endnote>
  <w:endnote w:type="continuationSeparator" w:id="0">
    <w:p w14:paraId="5647BDD5" w14:textId="77777777" w:rsidR="00926F96" w:rsidRDefault="00926F96">
      <w:r>
        <w:continuationSeparator/>
      </w:r>
    </w:p>
    <w:p w14:paraId="194A89DF" w14:textId="77777777" w:rsidR="00926F96" w:rsidRDefault="00926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87391" w14:textId="77777777" w:rsidR="00926F96" w:rsidRDefault="00926F96">
      <w:r>
        <w:separator/>
      </w:r>
    </w:p>
    <w:p w14:paraId="139646FD" w14:textId="77777777" w:rsidR="00926F96" w:rsidRDefault="00926F96"/>
  </w:footnote>
  <w:footnote w:type="continuationSeparator" w:id="0">
    <w:p w14:paraId="0C91857A" w14:textId="77777777" w:rsidR="00926F96" w:rsidRDefault="00926F96">
      <w:r>
        <w:continuationSeparator/>
      </w:r>
    </w:p>
    <w:p w14:paraId="45BA4D9F" w14:textId="77777777" w:rsidR="00926F96" w:rsidRDefault="00926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50BEBC1E"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2A55">
      <w:rPr>
        <w:rFonts w:ascii="Arial" w:hAnsi="Arial" w:cs="Arial"/>
        <w:b/>
        <w:bCs/>
        <w:noProof/>
        <w:sz w:val="18"/>
        <w:lang w:val="fr-FR"/>
      </w:rPr>
      <w:t>2</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6/9">
    <w15:presenceInfo w15:providerId="None" w15:userId="Huawei-Z-6/9"/>
  </w15:person>
  <w15:person w15:author="Samsung9">
    <w15:presenceInfo w15:providerId="None" w15:userId="Samsung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56B"/>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67A7F"/>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729"/>
    <w:rsid w:val="000858BB"/>
    <w:rsid w:val="00086134"/>
    <w:rsid w:val="000863C8"/>
    <w:rsid w:val="00086D18"/>
    <w:rsid w:val="00086D8C"/>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80A"/>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0FBD"/>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4D9"/>
    <w:rsid w:val="00111859"/>
    <w:rsid w:val="00112B58"/>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174D"/>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977D5"/>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1F1B"/>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64F"/>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75D"/>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6ACF"/>
    <w:rsid w:val="002B71DC"/>
    <w:rsid w:val="002C0D38"/>
    <w:rsid w:val="002C24F4"/>
    <w:rsid w:val="002C2CB2"/>
    <w:rsid w:val="002C36B2"/>
    <w:rsid w:val="002C413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D84"/>
    <w:rsid w:val="002F32DC"/>
    <w:rsid w:val="002F348C"/>
    <w:rsid w:val="002F421B"/>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5F8"/>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6A4C"/>
    <w:rsid w:val="003C7E50"/>
    <w:rsid w:val="003D084C"/>
    <w:rsid w:val="003D0DA0"/>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76E"/>
    <w:rsid w:val="00431A70"/>
    <w:rsid w:val="00431D0F"/>
    <w:rsid w:val="0043327E"/>
    <w:rsid w:val="00434A28"/>
    <w:rsid w:val="00434D93"/>
    <w:rsid w:val="00434DC3"/>
    <w:rsid w:val="00435202"/>
    <w:rsid w:val="0043532B"/>
    <w:rsid w:val="004355EB"/>
    <w:rsid w:val="004356E7"/>
    <w:rsid w:val="00435A0D"/>
    <w:rsid w:val="00435E61"/>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6C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B09"/>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47B8"/>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055E"/>
    <w:rsid w:val="005D11EC"/>
    <w:rsid w:val="005D1468"/>
    <w:rsid w:val="005D158E"/>
    <w:rsid w:val="005D1A72"/>
    <w:rsid w:val="005D3A26"/>
    <w:rsid w:val="005D626C"/>
    <w:rsid w:val="005D67E9"/>
    <w:rsid w:val="005D6DA3"/>
    <w:rsid w:val="005E086C"/>
    <w:rsid w:val="005E2449"/>
    <w:rsid w:val="005E2A17"/>
    <w:rsid w:val="005E2A55"/>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791"/>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1C8"/>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0AD7"/>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5C"/>
    <w:rsid w:val="00674DBB"/>
    <w:rsid w:val="00675512"/>
    <w:rsid w:val="00676B98"/>
    <w:rsid w:val="00676FDB"/>
    <w:rsid w:val="00677DCF"/>
    <w:rsid w:val="006801F6"/>
    <w:rsid w:val="0068022B"/>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6B6F"/>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506"/>
    <w:rsid w:val="006D4877"/>
    <w:rsid w:val="006D4B54"/>
    <w:rsid w:val="006D4C8C"/>
    <w:rsid w:val="006D5942"/>
    <w:rsid w:val="006D5B3A"/>
    <w:rsid w:val="006D5BA9"/>
    <w:rsid w:val="006D634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00BB"/>
    <w:rsid w:val="007014C5"/>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DF2"/>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A3F"/>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768"/>
    <w:rsid w:val="007A6B49"/>
    <w:rsid w:val="007A6F89"/>
    <w:rsid w:val="007B0648"/>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C727D"/>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9DB"/>
    <w:rsid w:val="00825F10"/>
    <w:rsid w:val="00825F3D"/>
    <w:rsid w:val="008266A2"/>
    <w:rsid w:val="00826A08"/>
    <w:rsid w:val="00826BE2"/>
    <w:rsid w:val="0082726F"/>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5DA"/>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6F96"/>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1CB"/>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5C5F"/>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088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B34"/>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5ED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4DF1"/>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071"/>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3C0B"/>
    <w:rsid w:val="00B840C8"/>
    <w:rsid w:val="00B85B65"/>
    <w:rsid w:val="00B85D9B"/>
    <w:rsid w:val="00B90AA8"/>
    <w:rsid w:val="00B924D6"/>
    <w:rsid w:val="00B927B6"/>
    <w:rsid w:val="00B92D1A"/>
    <w:rsid w:val="00B93251"/>
    <w:rsid w:val="00B957E1"/>
    <w:rsid w:val="00B95825"/>
    <w:rsid w:val="00B959F1"/>
    <w:rsid w:val="00B97033"/>
    <w:rsid w:val="00B97343"/>
    <w:rsid w:val="00B973BC"/>
    <w:rsid w:val="00B97419"/>
    <w:rsid w:val="00B97D94"/>
    <w:rsid w:val="00BA034F"/>
    <w:rsid w:val="00BA0476"/>
    <w:rsid w:val="00BA0801"/>
    <w:rsid w:val="00BA21F8"/>
    <w:rsid w:val="00BA2BC9"/>
    <w:rsid w:val="00BA2D32"/>
    <w:rsid w:val="00BA323D"/>
    <w:rsid w:val="00BA364E"/>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3BDC"/>
    <w:rsid w:val="00BD461D"/>
    <w:rsid w:val="00BD4D4D"/>
    <w:rsid w:val="00BD4EB5"/>
    <w:rsid w:val="00BD4F2B"/>
    <w:rsid w:val="00BD55B5"/>
    <w:rsid w:val="00BD70DB"/>
    <w:rsid w:val="00BD7534"/>
    <w:rsid w:val="00BE0CA3"/>
    <w:rsid w:val="00BE0E05"/>
    <w:rsid w:val="00BE1453"/>
    <w:rsid w:val="00BE155D"/>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3F1C"/>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1E2"/>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C6D36"/>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38B"/>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6E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0E2E"/>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05A"/>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E91"/>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712"/>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0EF"/>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57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355A"/>
    <w:rsid w:val="00ED478E"/>
    <w:rsid w:val="00ED5FF5"/>
    <w:rsid w:val="00ED767C"/>
    <w:rsid w:val="00ED7C8F"/>
    <w:rsid w:val="00EE0056"/>
    <w:rsid w:val="00EE024D"/>
    <w:rsid w:val="00EE1457"/>
    <w:rsid w:val="00EE29CA"/>
    <w:rsid w:val="00EE2CA6"/>
    <w:rsid w:val="00EE2F43"/>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42B"/>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562"/>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E83C5D6-A600-463A-9D84-00D1CB0E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ADBAA-EB70-4BC2-9387-3EC2C45346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B5F3AF-6D7D-484F-B697-FF3CD696E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C9B8E-07AA-40F7-B960-05BFBDE74450}">
  <ds:schemaRefs>
    <ds:schemaRef ds:uri="http://schemas.microsoft.com/sharepoint/v3/contenttype/forms"/>
  </ds:schemaRefs>
</ds:datastoreItem>
</file>

<file path=customXml/itemProps4.xml><?xml version="1.0" encoding="utf-8"?>
<ds:datastoreItem xmlns:ds="http://schemas.openxmlformats.org/officeDocument/2006/customXml" ds:itemID="{8147E6F2-580F-4ACE-9F78-2469BC4C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7868</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cp:lastModifiedBy>
  <cp:revision>3</cp:revision>
  <cp:lastPrinted>2014-09-10T03:04:00Z</cp:lastPrinted>
  <dcterms:created xsi:type="dcterms:W3CDTF">2020-06-10T14:47:00Z</dcterms:created>
  <dcterms:modified xsi:type="dcterms:W3CDTF">2020-06-10T14:47:00Z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(3)FYILrgUOWPbCUBPozOYWSz3Pt5/FqGTv3+Fg8gDRvBe3uUIAx5KxuCfNP4aMgThP9wsfFXvR
PSrkVlB0sq3i41OZZQdPSZbABTX2hsWng78OHydz0DsYuEZz7JTs69cGj/Jl9+VtqbUbb/MN
mXfCJrj1EL+F0UiHsXu/DaT8GynQ7WLw/0sUyQIiRR9/alwACVzyXUO3LQ31Kcg/u1YhQwVF
FefY66Wrsh/BiY3AVX</vt:lpwstr>
  </property>
  <property fmtid="{D5CDD505-2E9C-101B-9397-08002B2CF9AE}" pid="3" name="_2015_ms_pID_7253431">
    <vt:lpwstr>vOVQNtRVh11frAjdxLggoCRC3zzx31kdQAlHOYrQRCbP7ai1XcnRkY
s1F+jRvY6ROgRO9/55g5fVkOVJ3I0AU+CrEy4PphtJ3iuTPeifffwEO088FweF0FDFaeq1At
kIZ3ZDEnjFz/sUrVCoY7ZygxvAMRQZe3xRzV99lwh8rdkGMxpd7DE+jLHZXAOdpKK9oaRjxg
TRHKB4k8BuKA3yZTep52zORiMz/r2Ir3j309</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C:\Users\moonst.CORP\AppData\Local\Temp\Temp1_S2-2003992.zip\S2-2003992 KI #2, Sol #3 Update to clarify the procedures and impacts.docx</vt:lpwstr>
  </property>
  <property fmtid="{D5CDD505-2E9C-101B-9397-08002B2CF9AE}" pid="10" name="ContentTypeId">
    <vt:lpwstr>0x0101003AE6CCDF8FC04742BBB852DC96B6CE69</vt:lpwstr>
  </property>
</Properties>
</file>